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6FBE0E27" w:rsidR="008F6B9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74629" w:rsidRPr="00C74629">
        <w:rPr>
          <w:b/>
          <w:i/>
          <w:noProof/>
          <w:sz w:val="28"/>
        </w:rPr>
        <w:t>S5-240570</w:t>
      </w:r>
    </w:p>
    <w:p w14:paraId="1FDF87FC" w14:textId="77777777" w:rsidR="008F6B94" w:rsidRPr="00DA53A0" w:rsidRDefault="008F6B94" w:rsidP="008F6B94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5D70A204" w14:textId="77777777" w:rsidR="008F6B94" w:rsidRPr="005D6EAF" w:rsidRDefault="008F6B94" w:rsidP="008F6B9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E456C2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F6B94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4C8EC66" w:rsidR="00E95EB6" w:rsidRPr="00410371" w:rsidRDefault="004F001E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478A4" w:rsidRPr="000478A4">
              <w:rPr>
                <w:b/>
                <w:noProof/>
                <w:sz w:val="28"/>
              </w:rPr>
              <w:t>036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410371" w:rsidRDefault="008F6B94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3BD18D63" w:rsidR="00E95EB6" w:rsidRPr="00410371" w:rsidRDefault="000D3CAE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DD6F46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9AA116F" w:rsidR="00E95EB6" w:rsidRDefault="00996143" w:rsidP="00903555">
            <w:pPr>
              <w:pStyle w:val="CRCoverPage"/>
              <w:spacing w:after="0"/>
              <w:ind w:left="100"/>
            </w:pPr>
            <w:r w:rsidRPr="00996143">
              <w:t xml:space="preserve">Rel-18 CR 32.270 Correction of MMS reference and </w:t>
            </w:r>
            <w:proofErr w:type="spellStart"/>
            <w:r w:rsidRPr="00996143">
              <w:t>cleanup</w:t>
            </w:r>
            <w:proofErr w:type="spellEnd"/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291BDA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17C5AB5" w:rsidR="00E95EB6" w:rsidRDefault="000478A4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0478A4">
              <w:rPr>
                <w:noProof/>
              </w:rP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A1B9B6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5717">
              <w:t>4</w:t>
            </w:r>
            <w:r>
              <w:t>-</w:t>
            </w:r>
            <w:r w:rsidR="004A5717">
              <w:t>01</w:t>
            </w:r>
            <w:r>
              <w:t>-</w:t>
            </w:r>
            <w:r w:rsidR="004A5717">
              <w:t>19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081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50821BD" w:rsidR="00E95EB6" w:rsidRDefault="008975CA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>Missing</w:t>
            </w:r>
            <w:r w:rsidR="000478A4">
              <w:rPr>
                <w:iCs/>
              </w:rPr>
              <w:t xml:space="preserve"> reference for </w:t>
            </w:r>
            <w:r>
              <w:rPr>
                <w:iCs/>
              </w:rPr>
              <w:t>MMS messages for converged charging.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2024B25" w:rsidR="00E95EB6" w:rsidRDefault="008975CA" w:rsidP="00903555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iCs/>
              </w:rPr>
              <w:t>reference for MMS messages</w:t>
            </w:r>
            <w:r>
              <w:rPr>
                <w:iCs/>
              </w:rPr>
              <w:t xml:space="preserve">, removal of editors notes, </w:t>
            </w:r>
            <w:r w:rsidR="002D365B">
              <w:rPr>
                <w:iCs/>
              </w:rPr>
              <w:t>and correction of clause numbering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59E9664A" w:rsidR="00E95EB6" w:rsidRDefault="002D365B" w:rsidP="00903555">
            <w:pPr>
              <w:pStyle w:val="CRCoverPage"/>
              <w:spacing w:after="0"/>
              <w:ind w:left="100"/>
            </w:pPr>
            <w:r>
              <w:t>MMS is incomplete for converged charging which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ED3DAC6" w:rsidR="00E95EB6" w:rsidRDefault="000D3CAE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0D3CAE">
              <w:rPr>
                <w:noProof/>
              </w:rPr>
              <w:t>6.2a.1.2.1</w:t>
            </w:r>
            <w:r>
              <w:rPr>
                <w:noProof/>
              </w:rPr>
              <w:t>, 5.4.2.1, 5.4.2.2, 5.4.2.3, and 6.4.2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6877D8EF" w14:textId="77777777" w:rsidR="00814DEF" w:rsidRPr="00A15E0B" w:rsidRDefault="00814DEF" w:rsidP="00814DEF">
      <w:pPr>
        <w:pStyle w:val="Heading1"/>
      </w:pPr>
      <w:bookmarkStart w:id="1" w:name="_Toc114065032"/>
      <w:r w:rsidRPr="00A15E0B">
        <w:t>2</w:t>
      </w:r>
      <w:r w:rsidRPr="00A15E0B">
        <w:tab/>
        <w:t>References</w:t>
      </w:r>
      <w:bookmarkEnd w:id="1"/>
    </w:p>
    <w:p w14:paraId="58CA3372" w14:textId="77777777" w:rsidR="00814DEF" w:rsidRPr="00A15E0B" w:rsidRDefault="00814DEF" w:rsidP="00814DEF">
      <w:r w:rsidRPr="00A15E0B">
        <w:t>The following documents contain provisions, which through reference in this text, constitute provisions of the present document.</w:t>
      </w:r>
    </w:p>
    <w:p w14:paraId="60248876" w14:textId="77777777" w:rsidR="00814DEF" w:rsidRPr="00A15E0B" w:rsidRDefault="00814DEF" w:rsidP="00814DEF">
      <w:pPr>
        <w:pStyle w:val="B10"/>
      </w:pPr>
      <w:r>
        <w:t>-</w:t>
      </w:r>
      <w:r>
        <w:tab/>
      </w:r>
      <w:r w:rsidRPr="00A15E0B">
        <w:t>References are either specific (identified by date of publication, edition number, version number, etc.) or non</w:t>
      </w:r>
      <w:r w:rsidRPr="00A15E0B">
        <w:noBreakHyphen/>
        <w:t>specific.</w:t>
      </w:r>
    </w:p>
    <w:p w14:paraId="7493EDDB" w14:textId="77777777" w:rsidR="00814DEF" w:rsidRPr="00A15E0B" w:rsidRDefault="00814DEF" w:rsidP="00814DEF">
      <w:pPr>
        <w:pStyle w:val="B10"/>
      </w:pPr>
      <w:r>
        <w:t>-</w:t>
      </w:r>
      <w:r>
        <w:tab/>
      </w:r>
      <w:r w:rsidRPr="00A15E0B">
        <w:t>For a specific reference, subsequent revisions do not apply.</w:t>
      </w:r>
    </w:p>
    <w:p w14:paraId="6A18E656" w14:textId="77777777" w:rsidR="00814DEF" w:rsidRPr="00A15E0B" w:rsidRDefault="00814DEF" w:rsidP="00814DEF">
      <w:pPr>
        <w:pStyle w:val="B10"/>
      </w:pPr>
      <w:r>
        <w:t>-</w:t>
      </w:r>
      <w:r>
        <w:tab/>
      </w:r>
      <w:r w:rsidRPr="00A15E0B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A15E0B">
        <w:rPr>
          <w:i/>
          <w:iCs/>
        </w:rPr>
        <w:t>in the same Release as the present document</w:t>
      </w:r>
      <w:r w:rsidRPr="00A15E0B">
        <w:t>.</w:t>
      </w:r>
    </w:p>
    <w:p w14:paraId="58497424" w14:textId="77777777" w:rsidR="00814DEF" w:rsidRDefault="00814DEF" w:rsidP="00814DEF">
      <w:pPr>
        <w:pStyle w:val="EX"/>
      </w:pPr>
      <w:r w:rsidRPr="00A15E0B">
        <w:t>[1]</w:t>
      </w:r>
      <w:r w:rsidRPr="00A15E0B">
        <w:tab/>
        <w:t>3GPP TS 32.240: "Telecommunication management; Charging management; Charging Architecture and Principles".</w:t>
      </w:r>
    </w:p>
    <w:p w14:paraId="14F96F6F" w14:textId="77777777" w:rsidR="00814DEF" w:rsidRPr="00A15E0B" w:rsidRDefault="00814DEF" w:rsidP="00814DEF">
      <w:pPr>
        <w:pStyle w:val="EX"/>
      </w:pPr>
      <w:r>
        <w:t>[2]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  <w:r w:rsidRPr="00A15E0B">
        <w:t>[</w:t>
      </w:r>
      <w:r>
        <w:t>3</w:t>
      </w:r>
      <w:r w:rsidRPr="00A15E0B">
        <w:t>]</w:t>
      </w:r>
      <w:r>
        <w:t xml:space="preserve"> </w:t>
      </w:r>
      <w:r w:rsidRPr="00A15E0B">
        <w:t>-</w:t>
      </w:r>
      <w:r>
        <w:t xml:space="preserve"> </w:t>
      </w:r>
      <w:r w:rsidRPr="00A15E0B">
        <w:t>[9]</w:t>
      </w:r>
      <w:r w:rsidRPr="00A15E0B">
        <w:tab/>
        <w:t>Void.</w:t>
      </w:r>
    </w:p>
    <w:p w14:paraId="4034AD72" w14:textId="77777777" w:rsidR="00814DEF" w:rsidRPr="00A15E0B" w:rsidRDefault="00814DEF" w:rsidP="00814DEF">
      <w:pPr>
        <w:pStyle w:val="EX"/>
        <w:rPr>
          <w:lang w:eastAsia="de-DE"/>
        </w:rPr>
      </w:pPr>
      <w:r w:rsidRPr="00A15E0B">
        <w:rPr>
          <w:lang w:eastAsia="de-DE"/>
        </w:rPr>
        <w:t>[10]</w:t>
      </w:r>
      <w:r w:rsidRPr="00A15E0B">
        <w:rPr>
          <w:lang w:eastAsia="de-DE"/>
        </w:rPr>
        <w:tab/>
        <w:t>3GPP TS 32.250: "Telecommunication management; Charging management; Circuit Switched (CS) domain charging".</w:t>
      </w:r>
    </w:p>
    <w:p w14:paraId="3FEECA20" w14:textId="77777777" w:rsidR="00814DEF" w:rsidRDefault="00814DEF" w:rsidP="00814DEF">
      <w:pPr>
        <w:pStyle w:val="EX"/>
        <w:rPr>
          <w:color w:val="000000"/>
        </w:rPr>
      </w:pPr>
      <w:r w:rsidRPr="00A15E0B">
        <w:rPr>
          <w:color w:val="000000"/>
        </w:rPr>
        <w:t>[11]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lang w:eastAsia="de-DE"/>
        </w:rPr>
        <w:t>3GPP TS 32.251: "Telecommunication management; Charging management; Packet Switched (PS) domain charging".</w:t>
      </w:r>
    </w:p>
    <w:p w14:paraId="46CD140D" w14:textId="77777777" w:rsidR="00814DEF" w:rsidRDefault="00814DEF" w:rsidP="00814DEF">
      <w:pPr>
        <w:pStyle w:val="EX"/>
        <w:rPr>
          <w:color w:val="000000"/>
        </w:rPr>
      </w:pPr>
      <w:r>
        <w:rPr>
          <w:color w:val="000000"/>
        </w:rPr>
        <w:t>[12] - [33]</w:t>
      </w:r>
      <w:r>
        <w:rPr>
          <w:color w:val="000000"/>
        </w:rPr>
        <w:tab/>
        <w:t>Void.</w:t>
      </w:r>
    </w:p>
    <w:p w14:paraId="44871C2D" w14:textId="77777777" w:rsidR="00814DEF" w:rsidRDefault="00814DEF" w:rsidP="00814DEF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lang w:eastAsia="de-DE"/>
        </w:rPr>
        <w:t>3GPP TS 32.274: "Telecommunication management; Charging management; Short Message Service (SMS) charging".</w:t>
      </w:r>
    </w:p>
    <w:p w14:paraId="0E50C1F1" w14:textId="77777777" w:rsidR="00814DEF" w:rsidRPr="00A15E0B" w:rsidRDefault="00814DEF" w:rsidP="00814DEF">
      <w:pPr>
        <w:pStyle w:val="EX"/>
        <w:rPr>
          <w:color w:val="000000"/>
        </w:rPr>
      </w:pPr>
      <w:r>
        <w:rPr>
          <w:color w:val="000000"/>
        </w:rPr>
        <w:t xml:space="preserve">[35] </w:t>
      </w:r>
      <w:r w:rsidRPr="00A15E0B">
        <w:rPr>
          <w:color w:val="000000"/>
        </w:rPr>
        <w:t>-</w:t>
      </w:r>
      <w:r>
        <w:rPr>
          <w:color w:val="000000"/>
        </w:rPr>
        <w:t xml:space="preserve"> </w:t>
      </w:r>
      <w:r w:rsidRPr="00A15E0B">
        <w:rPr>
          <w:color w:val="000000"/>
        </w:rPr>
        <w:t>[49]</w:t>
      </w:r>
      <w:r w:rsidRPr="00A15E0B">
        <w:rPr>
          <w:color w:val="000000"/>
        </w:rPr>
        <w:tab/>
        <w:t>Void.</w:t>
      </w:r>
    </w:p>
    <w:p w14:paraId="4B2CFAFD" w14:textId="77777777" w:rsidR="00814DEF" w:rsidRPr="00A15E0B" w:rsidRDefault="00814DEF" w:rsidP="00814DEF">
      <w:pPr>
        <w:pStyle w:val="EX"/>
      </w:pPr>
      <w:r w:rsidRPr="00A15E0B">
        <w:t>[50]</w:t>
      </w:r>
      <w:r w:rsidRPr="00A15E0B">
        <w:tab/>
        <w:t>3GPP TS 32.299: "Telecommunication management; Charging management; Diameter charging application".</w:t>
      </w:r>
    </w:p>
    <w:p w14:paraId="17A59DD8" w14:textId="77777777" w:rsidR="00814DEF" w:rsidRPr="00A15E0B" w:rsidRDefault="00814DEF" w:rsidP="00814DEF">
      <w:pPr>
        <w:pStyle w:val="EX"/>
      </w:pPr>
      <w:r w:rsidRPr="00A15E0B">
        <w:t>[51]</w:t>
      </w:r>
      <w:r w:rsidRPr="00A15E0B">
        <w:tab/>
        <w:t>3GPP TS 32.298: "Telecommunication management; Charging management; Charging Data Record (CDR) parameter description".</w:t>
      </w:r>
    </w:p>
    <w:p w14:paraId="47A52A74" w14:textId="77777777" w:rsidR="00814DEF" w:rsidRPr="00A15E0B" w:rsidRDefault="00814DEF" w:rsidP="00814DEF">
      <w:pPr>
        <w:pStyle w:val="EX"/>
      </w:pPr>
      <w:r w:rsidRPr="00A15E0B">
        <w:t>[52]</w:t>
      </w:r>
      <w:r w:rsidRPr="00A15E0B">
        <w:tab/>
        <w:t>3GPP TS 32.297: "Telecommunication management; Charging management; Charging Data Records (CDR) file format and transfer".</w:t>
      </w:r>
    </w:p>
    <w:p w14:paraId="265A8CD1" w14:textId="77777777" w:rsidR="00814DEF" w:rsidRPr="00A15E0B" w:rsidRDefault="00814DEF" w:rsidP="00814DEF">
      <w:pPr>
        <w:pStyle w:val="EX"/>
        <w:rPr>
          <w:color w:val="000000"/>
        </w:rPr>
      </w:pPr>
      <w:r w:rsidRPr="00A15E0B">
        <w:rPr>
          <w:color w:val="000000"/>
        </w:rPr>
        <w:t>[53]</w:t>
      </w:r>
      <w:r w:rsidRPr="00A15E0B">
        <w:rPr>
          <w:color w:val="000000"/>
        </w:rPr>
        <w:tab/>
        <w:t>3GPP TS 32.296: "Telecommunication management; Charging management; Online Charging System (OCS) applications and interfaces".</w:t>
      </w:r>
    </w:p>
    <w:p w14:paraId="7AD8FE3F" w14:textId="77777777" w:rsidR="00814DEF" w:rsidRPr="00A15E0B" w:rsidRDefault="00814DEF" w:rsidP="00814DEF">
      <w:pPr>
        <w:pStyle w:val="EX"/>
        <w:rPr>
          <w:color w:val="000000"/>
        </w:rPr>
      </w:pPr>
      <w:r w:rsidRPr="00A15E0B">
        <w:rPr>
          <w:color w:val="000000"/>
        </w:rPr>
        <w:t>[54]</w:t>
      </w:r>
      <w:r w:rsidRPr="00A15E0B">
        <w:rPr>
          <w:color w:val="000000"/>
        </w:rPr>
        <w:tab/>
        <w:t>3GPP TS 32.295: "Telecommunication management; Charging management; Charging Data Record (CDR) transfer".</w:t>
      </w:r>
    </w:p>
    <w:p w14:paraId="719EAC4C" w14:textId="77777777" w:rsidR="00814DEF" w:rsidRPr="00A15E0B" w:rsidRDefault="00814DEF" w:rsidP="00814DEF">
      <w:pPr>
        <w:pStyle w:val="EX"/>
      </w:pPr>
      <w:r w:rsidRPr="00A15E0B">
        <w:t>[55]</w:t>
      </w:r>
      <w:r>
        <w:t xml:space="preserve"> </w:t>
      </w:r>
      <w:r w:rsidRPr="00A15E0B">
        <w:t>-</w:t>
      </w:r>
      <w:r>
        <w:t xml:space="preserve"> </w:t>
      </w:r>
      <w:r w:rsidRPr="00A15E0B">
        <w:t>[99]</w:t>
      </w:r>
      <w:r w:rsidRPr="00A15E0B">
        <w:tab/>
        <w:t>Void.</w:t>
      </w:r>
    </w:p>
    <w:p w14:paraId="6F44D1B9" w14:textId="77777777" w:rsidR="00814DEF" w:rsidRPr="00A15E0B" w:rsidRDefault="00814DEF" w:rsidP="00814DEF">
      <w:pPr>
        <w:pStyle w:val="EX"/>
      </w:pPr>
      <w:r w:rsidRPr="00A15E0B">
        <w:t>[100]</w:t>
      </w:r>
      <w:r w:rsidRPr="00A15E0B">
        <w:tab/>
        <w:t>3GPP TR 21.905: "Vocabulary for 3GPP Specifications".</w:t>
      </w:r>
    </w:p>
    <w:p w14:paraId="3E2E989F" w14:textId="77777777" w:rsidR="00814DEF" w:rsidRDefault="00814DEF" w:rsidP="00814DEF">
      <w:pPr>
        <w:pStyle w:val="EX"/>
      </w:pPr>
      <w:r w:rsidRPr="00A15E0B">
        <w:t>[101]</w:t>
      </w:r>
      <w:r w:rsidRPr="00AC7364">
        <w:t xml:space="preserve"> </w:t>
      </w:r>
      <w:r>
        <w:tab/>
        <w:t>3GPP TS 22.115: "Service aspects; Charging and billing".</w:t>
      </w:r>
    </w:p>
    <w:p w14:paraId="1CA1F3B1" w14:textId="77777777" w:rsidR="00814DEF" w:rsidRPr="00A15E0B" w:rsidRDefault="00814DEF" w:rsidP="00814DEF">
      <w:pPr>
        <w:pStyle w:val="EX"/>
      </w:pPr>
      <w:r>
        <w:t xml:space="preserve">[102] </w:t>
      </w:r>
      <w:r w:rsidRPr="00A15E0B">
        <w:t>-</w:t>
      </w:r>
      <w:r>
        <w:t xml:space="preserve"> </w:t>
      </w:r>
      <w:r w:rsidRPr="00A15E0B">
        <w:t>[199]</w:t>
      </w:r>
      <w:r w:rsidRPr="00A15E0B">
        <w:tab/>
        <w:t>Void.</w:t>
      </w:r>
    </w:p>
    <w:p w14:paraId="0C0E7E4F" w14:textId="77777777" w:rsidR="00814DEF" w:rsidRPr="00A15E0B" w:rsidRDefault="00814DEF" w:rsidP="00814DEF">
      <w:pPr>
        <w:pStyle w:val="EX"/>
      </w:pPr>
      <w:r w:rsidRPr="00A15E0B">
        <w:t>[200]</w:t>
      </w:r>
      <w:r w:rsidRPr="00A15E0B">
        <w:tab/>
        <w:t>3GPP TS 22.140: "</w:t>
      </w:r>
      <w:r w:rsidRPr="00DF4CEA">
        <w:t>Multimedia Messaging Service (</w:t>
      </w:r>
      <w:r>
        <w:t xml:space="preserve">MMS); </w:t>
      </w:r>
      <w:r w:rsidRPr="00DF4CEA">
        <w:t>Stage 1</w:t>
      </w:r>
      <w:r w:rsidRPr="00A15E0B">
        <w:t>".</w:t>
      </w:r>
    </w:p>
    <w:p w14:paraId="2310483C" w14:textId="77777777" w:rsidR="00814DEF" w:rsidRPr="00A15E0B" w:rsidRDefault="00814DEF" w:rsidP="00814DEF">
      <w:pPr>
        <w:pStyle w:val="EX"/>
      </w:pPr>
      <w:r w:rsidRPr="00A15E0B">
        <w:t>[201]</w:t>
      </w:r>
      <w:r w:rsidRPr="00A15E0B">
        <w:tab/>
        <w:t>3GPP TS 23.140: "Multimedia Messaging Service (MMS); Functional description; Stage 2".</w:t>
      </w:r>
    </w:p>
    <w:p w14:paraId="42AFEDBA" w14:textId="77777777" w:rsidR="00814DEF" w:rsidRDefault="00814DEF" w:rsidP="00814DEF">
      <w:pPr>
        <w:pStyle w:val="EX"/>
        <w:widowControl w:val="0"/>
        <w:rPr>
          <w:color w:val="000000"/>
        </w:rPr>
      </w:pPr>
      <w:r w:rsidRPr="00A15E0B">
        <w:rPr>
          <w:color w:val="000000"/>
        </w:rPr>
        <w:lastRenderedPageBreak/>
        <w:t>[202]</w:t>
      </w:r>
      <w:r>
        <w:rPr>
          <w:color w:val="000000"/>
        </w:rPr>
        <w:tab/>
      </w:r>
      <w:r w:rsidRPr="00A15E0B">
        <w:t xml:space="preserve">3GPP TS </w:t>
      </w:r>
      <w:r w:rsidRPr="002535F9">
        <w:rPr>
          <w:snapToGrid w:val="0"/>
        </w:rPr>
        <w:t>24.002</w:t>
      </w:r>
      <w:r>
        <w:rPr>
          <w:snapToGrid w:val="0"/>
        </w:rPr>
        <w:t>: "</w:t>
      </w:r>
      <w:r>
        <w:rPr>
          <w:color w:val="444444"/>
        </w:rPr>
        <w:t>GSM - UMTS Public Land Mobile Network (PLMN) Access Reference Configuration".</w:t>
      </w:r>
    </w:p>
    <w:p w14:paraId="723FE0CB" w14:textId="06444875" w:rsidR="00814DEF" w:rsidRPr="00A15E0B" w:rsidDel="00927524" w:rsidRDefault="00814DEF">
      <w:pPr>
        <w:pStyle w:val="EX"/>
        <w:widowControl w:val="0"/>
        <w:rPr>
          <w:del w:id="2" w:author="Ericsson v0" w:date="2024-01-18T09:39:00Z"/>
          <w:color w:val="000000"/>
        </w:rPr>
      </w:pPr>
      <w:r>
        <w:rPr>
          <w:color w:val="000000"/>
        </w:rPr>
        <w:t xml:space="preserve">[203] </w:t>
      </w:r>
      <w:r w:rsidRPr="00A15E0B">
        <w:rPr>
          <w:color w:val="000000"/>
        </w:rPr>
        <w:t>-</w:t>
      </w:r>
      <w:r>
        <w:rPr>
          <w:color w:val="000000"/>
        </w:rPr>
        <w:t xml:space="preserve"> </w:t>
      </w:r>
      <w:del w:id="3" w:author="Ericsson v0" w:date="2024-01-18T09:39:00Z">
        <w:r w:rsidRPr="00A15E0B" w:rsidDel="00927524">
          <w:rPr>
            <w:color w:val="000000"/>
          </w:rPr>
          <w:delText>[299]</w:delText>
        </w:r>
        <w:r w:rsidRPr="00A15E0B" w:rsidDel="00927524">
          <w:rPr>
            <w:color w:val="000000"/>
          </w:rPr>
          <w:tab/>
          <w:delText>Void.</w:delText>
        </w:r>
      </w:del>
    </w:p>
    <w:p w14:paraId="179FBEFD" w14:textId="3D089DBC" w:rsidR="00814DEF" w:rsidRPr="00A15E0B" w:rsidDel="00927524" w:rsidRDefault="00814DEF" w:rsidP="00927524">
      <w:pPr>
        <w:pStyle w:val="EX"/>
        <w:widowControl w:val="0"/>
        <w:rPr>
          <w:del w:id="4" w:author="Ericsson v0" w:date="2024-01-18T09:39:00Z"/>
          <w:color w:val="000000"/>
        </w:rPr>
      </w:pPr>
      <w:del w:id="5" w:author="Ericsson v0" w:date="2024-01-18T09:39:00Z">
        <w:r w:rsidRPr="00A15E0B" w:rsidDel="00927524">
          <w:rPr>
            <w:color w:val="000000"/>
          </w:rPr>
          <w:delText>[300]</w:delText>
        </w:r>
        <w:r w:rsidDel="00927524">
          <w:rPr>
            <w:color w:val="000000"/>
          </w:rPr>
          <w:delText xml:space="preserve"> </w:delText>
        </w:r>
        <w:r w:rsidRPr="00A15E0B" w:rsidDel="00927524">
          <w:rPr>
            <w:color w:val="000000"/>
          </w:rPr>
          <w:delText>-</w:delText>
        </w:r>
        <w:r w:rsidDel="00927524">
          <w:rPr>
            <w:color w:val="000000"/>
          </w:rPr>
          <w:delText xml:space="preserve"> </w:delText>
        </w:r>
        <w:r w:rsidRPr="00A15E0B" w:rsidDel="00927524">
          <w:rPr>
            <w:color w:val="000000"/>
          </w:rPr>
          <w:delText>[399]</w:delText>
        </w:r>
        <w:r w:rsidRPr="00A15E0B" w:rsidDel="00927524">
          <w:rPr>
            <w:color w:val="000000"/>
          </w:rPr>
          <w:tab/>
          <w:delText>Void.</w:delText>
        </w:r>
      </w:del>
    </w:p>
    <w:p w14:paraId="666EB178" w14:textId="77777777" w:rsidR="00814DEF" w:rsidRPr="00A15E0B" w:rsidRDefault="00814DEF">
      <w:pPr>
        <w:pStyle w:val="EX"/>
        <w:widowControl w:val="0"/>
        <w:rPr>
          <w:color w:val="000000"/>
        </w:rPr>
        <w:pPrChange w:id="6" w:author="Ericsson v0" w:date="2024-01-18T09:39:00Z">
          <w:pPr>
            <w:pStyle w:val="EX"/>
          </w:pPr>
        </w:pPrChange>
      </w:pPr>
      <w:r w:rsidRPr="00A15E0B">
        <w:rPr>
          <w:color w:val="000000"/>
        </w:rPr>
        <w:t>[400]</w:t>
      </w:r>
      <w:r w:rsidRPr="00A15E0B">
        <w:rPr>
          <w:color w:val="000000"/>
        </w:rPr>
        <w:tab/>
        <w:t>Void.</w:t>
      </w:r>
    </w:p>
    <w:p w14:paraId="3F9B4653" w14:textId="0067C618" w:rsidR="00814DEF" w:rsidRPr="00A15E0B" w:rsidRDefault="00814DEF" w:rsidP="00814DEF">
      <w:pPr>
        <w:pStyle w:val="EX"/>
        <w:rPr>
          <w:color w:val="000000"/>
        </w:rPr>
      </w:pPr>
      <w:r w:rsidRPr="00A15E0B">
        <w:rPr>
          <w:color w:val="000000"/>
        </w:rPr>
        <w:t>[401]</w:t>
      </w:r>
      <w:r w:rsidRPr="00A15E0B">
        <w:rPr>
          <w:color w:val="000000"/>
        </w:rPr>
        <w:tab/>
      </w:r>
      <w:ins w:id="7" w:author="Ericsson v0" w:date="2024-01-18T09:39:00Z">
        <w:r w:rsidR="00927524" w:rsidRPr="00927524">
          <w:rPr>
            <w:color w:val="000000"/>
          </w:rPr>
          <w:t xml:space="preserve">OMA </w:t>
        </w:r>
        <w:proofErr w:type="spellStart"/>
        <w:r w:rsidR="00927524" w:rsidRPr="00927524">
          <w:rPr>
            <w:color w:val="000000"/>
          </w:rPr>
          <w:t>SpecWorks</w:t>
        </w:r>
        <w:proofErr w:type="spellEnd"/>
        <w:r w:rsidR="00927524">
          <w:rPr>
            <w:color w:val="000000"/>
          </w:rPr>
          <w:t xml:space="preserve">: </w:t>
        </w:r>
        <w:r w:rsidR="000D3CAE">
          <w:rPr>
            <w:snapToGrid w:val="0"/>
          </w:rPr>
          <w:t>"</w:t>
        </w:r>
        <w:r w:rsidR="000D3CAE" w:rsidRPr="000D3CAE">
          <w:rPr>
            <w:color w:val="000000"/>
          </w:rPr>
          <w:t>OMA Multimedia Messaging Service - MMS</w:t>
        </w:r>
      </w:ins>
      <w:del w:id="8" w:author="Ericsson v0" w:date="2024-01-18T09:39:00Z">
        <w:r w:rsidDel="00927524">
          <w:rPr>
            <w:color w:val="000000"/>
          </w:rPr>
          <w:delText>Void.</w:delText>
        </w:r>
      </w:del>
      <w:ins w:id="9" w:author="Ericsson v0" w:date="2024-01-18T09:39:00Z">
        <w:r w:rsidR="000D3CAE">
          <w:rPr>
            <w:snapToGrid w:val="0"/>
          </w:rPr>
          <w:t>"</w:t>
        </w:r>
        <w:r w:rsidR="000D3CAE">
          <w:rPr>
            <w:snapToGrid w:val="0"/>
          </w:rPr>
          <w:br/>
        </w:r>
      </w:ins>
      <w:ins w:id="10" w:author="Ericsson v0" w:date="2024-01-18T09:40:00Z">
        <w:r w:rsidR="000D3CAE" w:rsidRPr="000D3CAE">
          <w:rPr>
            <w:color w:val="000000"/>
          </w:rPr>
          <w:t>https://omaspecworks.org/</w:t>
        </w:r>
      </w:ins>
    </w:p>
    <w:p w14:paraId="42E5B00D" w14:textId="77777777" w:rsidR="00814DEF" w:rsidRPr="00A15E0B" w:rsidRDefault="00814DEF" w:rsidP="00814DEF">
      <w:pPr>
        <w:pStyle w:val="EX"/>
      </w:pPr>
      <w:r w:rsidRPr="00A15E0B">
        <w:t>[402]</w:t>
      </w:r>
      <w:r w:rsidRPr="00A15E0B">
        <w:tab/>
        <w:t>IETF RFC 4006</w:t>
      </w:r>
      <w:r>
        <w:t xml:space="preserve"> (2005)</w:t>
      </w:r>
      <w:r w:rsidRPr="00A15E0B">
        <w:t>: "Diameter Credit</w:t>
      </w:r>
      <w:r>
        <w:t>-</w:t>
      </w:r>
      <w:r w:rsidRPr="00A15E0B">
        <w:t>Control Application".</w:t>
      </w:r>
    </w:p>
    <w:p w14:paraId="67C0DA44" w14:textId="77777777" w:rsidR="00814DEF" w:rsidRDefault="00814DE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DEF" w:rsidRPr="00322B89" w14:paraId="00EAE3E1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844F81" w14:textId="77777777" w:rsidR="00814DEF" w:rsidRPr="00322B89" w:rsidRDefault="00814DEF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F0725ED" w14:textId="77777777" w:rsidR="00814DEF" w:rsidRDefault="00814DEF" w:rsidP="008544B5"/>
    <w:p w14:paraId="7D82337E" w14:textId="77777777" w:rsidR="00722546" w:rsidRPr="00C4368A" w:rsidRDefault="00722546" w:rsidP="00722546">
      <w:pPr>
        <w:pStyle w:val="Heading5"/>
      </w:pPr>
      <w:bookmarkStart w:id="11" w:name="_Toc4680150"/>
      <w:bookmarkStart w:id="12" w:name="_Toc27581303"/>
      <w:bookmarkStart w:id="13" w:name="_Toc105684270"/>
      <w:bookmarkStart w:id="14" w:name="_Toc114065144"/>
      <w:bookmarkStart w:id="15" w:name="_Toc20212996"/>
      <w:bookmarkStart w:id="16" w:name="_Toc27668411"/>
      <w:bookmarkStart w:id="17" w:name="_Toc44668312"/>
      <w:bookmarkStart w:id="18" w:name="_Toc58836872"/>
      <w:bookmarkStart w:id="19" w:name="_Toc58837879"/>
      <w:bookmarkStart w:id="20" w:name="_Toc90628299"/>
      <w:r w:rsidRPr="00C4368A">
        <w:lastRenderedPageBreak/>
        <w:t>6.2a.1.2.1</w:t>
      </w:r>
      <w:r w:rsidRPr="00C4368A">
        <w:tab/>
        <w:t>Charging Data Request message</w:t>
      </w:r>
      <w:bookmarkEnd w:id="11"/>
      <w:bookmarkEnd w:id="12"/>
      <w:bookmarkEnd w:id="13"/>
      <w:bookmarkEnd w:id="14"/>
    </w:p>
    <w:p w14:paraId="06FE6C93" w14:textId="77777777" w:rsidR="00722546" w:rsidRPr="00C4368A" w:rsidRDefault="00722546" w:rsidP="00722546">
      <w:pPr>
        <w:keepNext/>
      </w:pPr>
      <w:r w:rsidRPr="00C4368A">
        <w:t xml:space="preserve">Table 6.2a.1.2.1.1 illustrates the basic structure of a </w:t>
      </w:r>
      <w:r w:rsidRPr="00C4368A">
        <w:rPr>
          <w:iCs/>
        </w:rPr>
        <w:t>Charging Data Request</w:t>
      </w:r>
      <w:r w:rsidRPr="00C4368A">
        <w:t xml:space="preserve"> message as used for MMS converged charging.</w:t>
      </w:r>
    </w:p>
    <w:p w14:paraId="69980A5B" w14:textId="77777777" w:rsidR="00722546" w:rsidRPr="00C4368A" w:rsidRDefault="00722546" w:rsidP="00722546">
      <w:pPr>
        <w:pStyle w:val="TH"/>
        <w:outlineLvl w:val="0"/>
      </w:pPr>
      <w:r w:rsidRPr="00C4368A">
        <w:t xml:space="preserve">Table 6.2a.1.2.1.1: </w:t>
      </w:r>
      <w:r w:rsidRPr="00C4368A">
        <w:rPr>
          <w:rFonts w:eastAsia="MS Mincho"/>
        </w:rPr>
        <w:t xml:space="preserve">Charging Data Request message </w:t>
      </w:r>
      <w:proofErr w:type="gramStart"/>
      <w:r w:rsidRPr="00C4368A">
        <w:rPr>
          <w:rFonts w:eastAsia="MS Mincho"/>
        </w:rPr>
        <w:t>contents</w:t>
      </w:r>
      <w:proofErr w:type="gramEnd"/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69"/>
        <w:gridCol w:w="920"/>
        <w:gridCol w:w="3719"/>
      </w:tblGrid>
      <w:tr w:rsidR="00722546" w:rsidRPr="00C4368A" w14:paraId="19B41F55" w14:textId="77777777" w:rsidTr="00D261C8">
        <w:trPr>
          <w:cantSplit/>
          <w:tblHeader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D245CA" w14:textId="77777777" w:rsidR="00722546" w:rsidRPr="00C4368A" w:rsidRDefault="00722546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C4368A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5CC0C1C" w14:textId="77777777" w:rsidR="00722546" w:rsidRPr="00C4368A" w:rsidRDefault="00722546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4368A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FF94AB6" w14:textId="77777777" w:rsidR="00722546" w:rsidRPr="00C4368A" w:rsidRDefault="00722546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4368A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722546" w:rsidRPr="00C4368A" w14:paraId="63C99391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2B30E" w14:textId="77777777" w:rsidR="00722546" w:rsidRPr="00C4368A" w:rsidRDefault="00722546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C4368A">
              <w:t>Session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FC40" w14:textId="77777777" w:rsidR="00722546" w:rsidRPr="00C4368A" w:rsidRDefault="00722546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8E6C4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 xml:space="preserve">Described in </w:t>
            </w:r>
            <w:r w:rsidRPr="00C4368A">
              <w:t>TS 32.290 [2]</w:t>
            </w:r>
          </w:p>
        </w:tc>
      </w:tr>
      <w:tr w:rsidR="00722546" w:rsidRPr="00C4368A" w14:paraId="6C634540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EFB84" w14:textId="77777777" w:rsidR="00722546" w:rsidRPr="00C4368A" w:rsidRDefault="00722546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C4368A">
              <w:t>Subscriber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3C89F" w14:textId="77777777" w:rsidR="00722546" w:rsidRPr="00C4368A" w:rsidRDefault="00722546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47B84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1D09629B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4A156" w14:textId="77777777" w:rsidR="00722546" w:rsidRPr="00C4368A" w:rsidRDefault="00722546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C4368A">
              <w:t>NF Consumer Identification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E281A" w14:textId="77777777" w:rsidR="00722546" w:rsidRPr="00C4368A" w:rsidRDefault="00722546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4368A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52857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685C9F39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8955A" w14:textId="77777777" w:rsidR="00722546" w:rsidRPr="00C4368A" w:rsidRDefault="00722546" w:rsidP="00D261C8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64449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66CE7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116F9AFB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54E95" w14:textId="77777777" w:rsidR="00722546" w:rsidRPr="00C4368A" w:rsidRDefault="00722546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C4368A">
              <w:rPr>
                <w:lang w:bidi="ar-IQ"/>
              </w:rPr>
              <w:t>Invocation Timestamp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49428" w14:textId="77777777" w:rsidR="00722546" w:rsidRPr="00C4368A" w:rsidRDefault="00722546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4368A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476D6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3107985E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93B3F" w14:textId="77777777" w:rsidR="00722546" w:rsidRPr="00C4368A" w:rsidRDefault="00722546" w:rsidP="00D261C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C4368A">
              <w:t>Invocation Sequence Number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28BDE" w14:textId="77777777" w:rsidR="00722546" w:rsidRPr="00C4368A" w:rsidRDefault="00722546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C4368A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CB565" w14:textId="77777777" w:rsidR="00722546" w:rsidRPr="00C4368A" w:rsidRDefault="00722546" w:rsidP="00D261C8">
            <w:pPr>
              <w:pStyle w:val="TAL"/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22467BB6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D1C3A" w14:textId="77777777" w:rsidR="00722546" w:rsidRPr="00C4368A" w:rsidRDefault="00722546" w:rsidP="00D261C8">
            <w:pPr>
              <w:pStyle w:val="TAL"/>
            </w:pPr>
            <w:r w:rsidRPr="00C4368A">
              <w:t>Retransmission Indicator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09AE2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C4368A">
              <w:rPr>
                <w:szCs w:val="18"/>
                <w:lang w:bidi="ar-IQ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CAB0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741E7B3B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4AA52" w14:textId="77777777" w:rsidR="00722546" w:rsidRPr="00C4368A" w:rsidRDefault="00722546" w:rsidP="00D261C8">
            <w:pPr>
              <w:pStyle w:val="TAL"/>
            </w:pPr>
            <w:r w:rsidRPr="00C4368A">
              <w:t>One-time Event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BDEB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0A7B3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724E46E2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A7447" w14:textId="77777777" w:rsidR="00722546" w:rsidRPr="00C4368A" w:rsidRDefault="00722546" w:rsidP="00D261C8">
            <w:pPr>
              <w:pStyle w:val="TAL"/>
            </w:pPr>
            <w:r w:rsidRPr="00C4368A">
              <w:t>One-time Event Type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ACB9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0262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5EE287ED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251C6" w14:textId="77777777" w:rsidR="00722546" w:rsidRPr="00C4368A" w:rsidRDefault="00722546" w:rsidP="00D261C8">
            <w:pPr>
              <w:pStyle w:val="TAL"/>
            </w:pPr>
            <w:r w:rsidRPr="00C4368A">
              <w:t>Notify URI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7F491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E3E23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5C24D130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56651" w14:textId="77777777" w:rsidR="00722546" w:rsidRPr="00C4368A" w:rsidRDefault="00722546" w:rsidP="00D261C8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2F563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A724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641F34C8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A18B9" w14:textId="77777777" w:rsidR="00722546" w:rsidRPr="00C4368A" w:rsidRDefault="00722546" w:rsidP="00D261C8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3577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0248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6692EFEF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8D871" w14:textId="77777777" w:rsidR="00722546" w:rsidRPr="00C4368A" w:rsidRDefault="00722546" w:rsidP="00D261C8">
            <w:pPr>
              <w:pStyle w:val="TAL"/>
              <w:rPr>
                <w:lang w:eastAsia="zh-CN"/>
              </w:rPr>
            </w:pPr>
            <w:r w:rsidRPr="00C4368A">
              <w:rPr>
                <w:lang w:eastAsia="zh-CN" w:bidi="ar-IQ"/>
              </w:rPr>
              <w:t>Triggers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41D39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C4368A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1FA10" w14:textId="77777777" w:rsidR="00722546" w:rsidRPr="00C4368A" w:rsidRDefault="00722546" w:rsidP="00D261C8">
            <w:pPr>
              <w:pStyle w:val="TAL"/>
              <w:rPr>
                <w:lang w:eastAsia="zh-CN" w:bidi="ar-IQ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142554FE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B7F8A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C4368A">
              <w:t xml:space="preserve">Multiple </w:t>
            </w:r>
            <w:r w:rsidRPr="00C4368A">
              <w:rPr>
                <w:lang w:eastAsia="zh-CN"/>
              </w:rPr>
              <w:t>Unit</w:t>
            </w:r>
            <w:r w:rsidRPr="00C4368A">
              <w:t xml:space="preserve"> Usage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89133" w14:textId="77777777" w:rsidR="00722546" w:rsidRPr="00C4368A" w:rsidRDefault="00722546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7109E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>This field is present when the number of units is beyond one (i.e.</w:t>
            </w:r>
            <w:r>
              <w:rPr>
                <w:lang w:bidi="ar-IQ"/>
              </w:rPr>
              <w:t>,</w:t>
            </w:r>
            <w:r w:rsidRPr="00C4368A">
              <w:rPr>
                <w:lang w:bidi="ar-IQ"/>
              </w:rPr>
              <w:t xml:space="preserve"> more than one </w:t>
            </w:r>
            <w:r>
              <w:rPr>
                <w:lang w:bidi="ar-IQ"/>
              </w:rPr>
              <w:t>M</w:t>
            </w:r>
            <w:r w:rsidRPr="00C4368A">
              <w:rPr>
                <w:lang w:bidi="ar-IQ"/>
              </w:rPr>
              <w:t xml:space="preserve">MS) </w:t>
            </w:r>
          </w:p>
        </w:tc>
      </w:tr>
      <w:tr w:rsidR="00722546" w:rsidRPr="00C4368A" w14:paraId="1033B54D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54B5" w14:textId="77777777" w:rsidR="00722546" w:rsidRPr="00C4368A" w:rsidRDefault="00722546" w:rsidP="00D261C8">
            <w:pPr>
              <w:pStyle w:val="TAL"/>
              <w:ind w:left="284"/>
            </w:pPr>
            <w:r w:rsidRPr="00C4368A">
              <w:rPr>
                <w:lang w:eastAsia="zh-CN" w:bidi="ar-IQ"/>
              </w:rPr>
              <w:t>Rating Group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AC0D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C4368A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531C9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3FDA6ED6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172D" w14:textId="77777777" w:rsidR="00722546" w:rsidRPr="00C4368A" w:rsidRDefault="00722546" w:rsidP="00D261C8">
            <w:pPr>
              <w:pStyle w:val="TAL"/>
              <w:ind w:left="284"/>
              <w:rPr>
                <w:lang w:eastAsia="zh-CN" w:bidi="ar-IQ"/>
              </w:rPr>
            </w:pPr>
            <w:r w:rsidRPr="00C4368A">
              <w:rPr>
                <w:lang w:eastAsia="zh-CN" w:bidi="ar-IQ"/>
              </w:rPr>
              <w:t>Requested Unit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E8C5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BC16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397649D5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CF39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CA27D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C4368A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254A7" w14:textId="77777777" w:rsidR="00722546" w:rsidRPr="00111C66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76012B77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4EF1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2FDF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39F4" w14:textId="77777777" w:rsidR="00722546" w:rsidRPr="00111C66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20DCEDF0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D6EAA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421B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C4368A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D130" w14:textId="77777777" w:rsidR="00722546" w:rsidRPr="00111C66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1E4B78E5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DF50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3D2B5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C4368A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5101" w14:textId="77777777" w:rsidR="00722546" w:rsidRPr="00111C66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5F5B9FB6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163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35A4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DD3F" w14:textId="77777777" w:rsidR="00722546" w:rsidRPr="00111C66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>This field is present when the number of units is beyond one (i.e.</w:t>
            </w:r>
            <w:r>
              <w:rPr>
                <w:lang w:bidi="ar-IQ"/>
              </w:rPr>
              <w:t>,</w:t>
            </w:r>
            <w:r w:rsidRPr="00C4368A">
              <w:rPr>
                <w:lang w:bidi="ar-IQ"/>
              </w:rPr>
              <w:t xml:space="preserve"> more than one </w:t>
            </w:r>
            <w:r>
              <w:rPr>
                <w:lang w:bidi="ar-IQ"/>
              </w:rPr>
              <w:t>M</w:t>
            </w:r>
            <w:r w:rsidRPr="00C4368A">
              <w:rPr>
                <w:lang w:bidi="ar-IQ"/>
              </w:rPr>
              <w:t>MS)</w:t>
            </w:r>
          </w:p>
        </w:tc>
      </w:tr>
      <w:tr w:rsidR="00722546" w:rsidRPr="00C4368A" w14:paraId="3B4E5A97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038C" w14:textId="77777777" w:rsidR="00722546" w:rsidRPr="00C4368A" w:rsidRDefault="00722546" w:rsidP="00D261C8">
            <w:pPr>
              <w:pStyle w:val="TAL"/>
              <w:ind w:left="284"/>
              <w:rPr>
                <w:lang w:eastAsia="zh-CN" w:bidi="ar-IQ"/>
              </w:rPr>
            </w:pPr>
            <w:r w:rsidRPr="00C4368A">
              <w:rPr>
                <w:lang w:eastAsia="zh-CN" w:bidi="ar-IQ"/>
              </w:rPr>
              <w:t>Used Unit Container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0A6C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08EAD" w14:textId="77777777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C4368A">
              <w:rPr>
                <w:rFonts w:eastAsia="MS Mincho"/>
              </w:rPr>
              <w:t xml:space="preserve">This field holds </w:t>
            </w:r>
            <w:r>
              <w:rPr>
                <w:lang w:bidi="ar-IQ"/>
              </w:rPr>
              <w:t>M</w:t>
            </w:r>
            <w:r w:rsidRPr="00C4368A">
              <w:rPr>
                <w:lang w:bidi="ar-IQ"/>
              </w:rPr>
              <w:t xml:space="preserve">MS charging information when more than one </w:t>
            </w:r>
            <w:r>
              <w:rPr>
                <w:lang w:bidi="ar-IQ"/>
              </w:rPr>
              <w:t>M</w:t>
            </w:r>
            <w:r w:rsidRPr="00C4368A">
              <w:rPr>
                <w:lang w:bidi="ar-IQ"/>
              </w:rPr>
              <w:t>MS</w:t>
            </w:r>
            <w:r w:rsidRPr="00C4368A">
              <w:rPr>
                <w:rFonts w:cs="Arial"/>
              </w:rPr>
              <w:t>. It may have multiple occurrences.</w:t>
            </w:r>
          </w:p>
        </w:tc>
      </w:tr>
      <w:tr w:rsidR="00722546" w:rsidRPr="00C4368A" w14:paraId="47013C0E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213B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AE1F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C55B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3ADABCFA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9B2A4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6F0FB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797E4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1302F234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090AB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E5C2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C4368A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D2435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16A5A063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26C69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5E8D7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C4368A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3AC6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0AF6390B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6C35D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1B8F9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C4368A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21C3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7E62D1B6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1092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38601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8D3D0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4F83758C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43CB0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F24C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C4368A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1697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79162BFB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5BC6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A5B39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C4368A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7E8F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C4368A">
              <w:rPr>
                <w:lang w:bidi="ar-IQ"/>
              </w:rPr>
              <w:t>This field is not applicable.</w:t>
            </w:r>
          </w:p>
        </w:tc>
      </w:tr>
      <w:tr w:rsidR="00722546" w:rsidRPr="00C4368A" w14:paraId="469B4A35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23BEF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2347E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7221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4A64B158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B496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B675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89C9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5B8A54AF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6832" w14:textId="77777777" w:rsidR="00722546" w:rsidRPr="00C4368A" w:rsidRDefault="00722546" w:rsidP="00D261C8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DF6DF" w14:textId="77777777" w:rsidR="00722546" w:rsidRPr="0081445A" w:rsidRDefault="00722546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7F09" w14:textId="77777777" w:rsidR="00722546" w:rsidRPr="00C4368A" w:rsidRDefault="00722546" w:rsidP="00D261C8">
            <w:pPr>
              <w:pStyle w:val="TAL"/>
              <w:rPr>
                <w:rFonts w:eastAsia="MS Mincho"/>
              </w:rPr>
            </w:pPr>
            <w:r w:rsidRPr="00111C66">
              <w:rPr>
                <w:lang w:bidi="ar-IQ"/>
              </w:rPr>
              <w:t xml:space="preserve">Described in </w:t>
            </w:r>
            <w:r w:rsidRPr="00111C66">
              <w:t>TS 32.290 [2]</w:t>
            </w:r>
          </w:p>
        </w:tc>
      </w:tr>
      <w:tr w:rsidR="00722546" w:rsidRPr="00C4368A" w14:paraId="7879E39E" w14:textId="77777777" w:rsidTr="00D261C8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FA44D" w14:textId="77777777" w:rsidR="00722546" w:rsidRPr="00C4368A" w:rsidRDefault="00722546" w:rsidP="00D261C8">
            <w:pPr>
              <w:pStyle w:val="TAL"/>
            </w:pPr>
            <w:r>
              <w:t>M</w:t>
            </w:r>
            <w:r w:rsidRPr="00C4368A">
              <w:t>MS Charging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EF8EF" w14:textId="77777777" w:rsidR="00722546" w:rsidRPr="00C4368A" w:rsidRDefault="00722546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C4368A">
              <w:rPr>
                <w:szCs w:val="18"/>
                <w:lang w:bidi="ar-IQ"/>
              </w:rPr>
              <w:t>O</w:t>
            </w:r>
            <w:r w:rsidRPr="00C4368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0D64C" w14:textId="063FA310" w:rsidR="00722546" w:rsidRPr="00C4368A" w:rsidRDefault="00722546" w:rsidP="00D261C8">
            <w:pPr>
              <w:pStyle w:val="TAL"/>
              <w:rPr>
                <w:lang w:bidi="ar-IQ"/>
              </w:rPr>
            </w:pPr>
            <w:r w:rsidRPr="00C4368A">
              <w:t xml:space="preserve">This field holds the </w:t>
            </w:r>
            <w:r>
              <w:t>M</w:t>
            </w:r>
            <w:r w:rsidRPr="00C4368A">
              <w:rPr>
                <w:lang w:bidi="ar-IQ"/>
              </w:rPr>
              <w:t>MS specific</w:t>
            </w:r>
            <w:r w:rsidRPr="00C4368A">
              <w:t xml:space="preserve"> information described in clause </w:t>
            </w:r>
            <w:del w:id="21" w:author="Ericsson v0" w:date="2024-01-18T08:41:00Z">
              <w:r w:rsidRPr="00C4368A" w:rsidDel="005B201A">
                <w:delText>6.5.2</w:delText>
              </w:r>
            </w:del>
            <w:ins w:id="22" w:author="Ericsson v0" w:date="2024-01-18T08:41:00Z">
              <w:r w:rsidR="005B201A">
                <w:t>6.4.2</w:t>
              </w:r>
            </w:ins>
          </w:p>
        </w:tc>
      </w:tr>
    </w:tbl>
    <w:p w14:paraId="771E2592" w14:textId="77777777" w:rsidR="00722546" w:rsidRPr="00C4368A" w:rsidRDefault="00722546" w:rsidP="0072254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2546" w:rsidRPr="00322B89" w14:paraId="6E60DC5A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0F1336" w14:textId="01634F2B" w:rsidR="00722546" w:rsidRPr="00322B89" w:rsidRDefault="009314FE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722546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F24B74" w14:textId="77777777" w:rsidR="00722546" w:rsidRDefault="00722546" w:rsidP="00722546"/>
    <w:p w14:paraId="0D4B989C" w14:textId="77777777" w:rsidR="009E42F9" w:rsidRDefault="009E42F9" w:rsidP="009E42F9">
      <w:pPr>
        <w:pStyle w:val="Heading4"/>
        <w:rPr>
          <w:ins w:id="23" w:author="Ericsson v0" w:date="2024-01-18T08:41:00Z"/>
        </w:rPr>
      </w:pPr>
      <w:bookmarkStart w:id="24" w:name="_Toc4680109"/>
      <w:bookmarkStart w:id="25" w:name="_Toc27581260"/>
      <w:bookmarkStart w:id="26" w:name="_Toc105684226"/>
      <w:bookmarkStart w:id="27" w:name="_Toc114065075"/>
      <w:r w:rsidRPr="003C1C49">
        <w:t>5.4.2.1</w:t>
      </w:r>
      <w:r w:rsidRPr="003C1C49">
        <w:tab/>
        <w:t>Introduction</w:t>
      </w:r>
      <w:bookmarkEnd w:id="24"/>
      <w:bookmarkEnd w:id="25"/>
      <w:bookmarkEnd w:id="26"/>
      <w:bookmarkEnd w:id="27"/>
    </w:p>
    <w:p w14:paraId="3FF2C8AA" w14:textId="31D11B15" w:rsidR="005B201A" w:rsidRPr="005B201A" w:rsidRDefault="005B201A">
      <w:pPr>
        <w:pPrChange w:id="28" w:author="Ericsson v0" w:date="2024-01-18T08:41:00Z">
          <w:pPr>
            <w:pStyle w:val="Heading4"/>
          </w:pPr>
        </w:pPrChange>
      </w:pPr>
      <w:ins w:id="29" w:author="Ericsson v0" w:date="2024-01-18T08:42:00Z">
        <w:r w:rsidRPr="005B201A">
          <w:t>The different scenarios below focus on the different messages from/to the MMS Node and corresponding interaction with the CHF, based on scenarios specified in clause 5.3.2.</w:t>
        </w:r>
      </w:ins>
    </w:p>
    <w:p w14:paraId="33852971" w14:textId="776A922E" w:rsidR="00D426EE" w:rsidRPr="003C1C49" w:rsidRDefault="009E42F9" w:rsidP="00D426EE">
      <w:pPr>
        <w:pStyle w:val="Heading4"/>
        <w:rPr>
          <w:ins w:id="30" w:author="Ericsson v0" w:date="2024-01-18T08:43:00Z"/>
        </w:rPr>
      </w:pPr>
      <w:del w:id="31" w:author="Ericsson v0" w:date="2024-01-18T08:43:00Z">
        <w:r w:rsidRPr="003C1C49" w:rsidDel="003700D8">
          <w:lastRenderedPageBreak/>
          <w:delText xml:space="preserve">The different scenarios below focus on the different messages from/to the </w:delText>
        </w:r>
        <w:r w:rsidDel="003700D8">
          <w:rPr>
            <w:lang w:bidi="ar-IQ"/>
          </w:rPr>
          <w:delText>MMS Node</w:delText>
        </w:r>
        <w:r w:rsidRPr="003C1C49" w:rsidDel="003700D8">
          <w:rPr>
            <w:lang w:bidi="ar-IQ"/>
          </w:rPr>
          <w:delText xml:space="preserve"> </w:delText>
        </w:r>
        <w:r w:rsidRPr="003C1C49" w:rsidDel="003700D8">
          <w:delText>and corresponding interaction with the CHF, based on scenarios specified in</w:delText>
        </w:r>
        <w:r w:rsidRPr="003C1C49" w:rsidDel="003700D8">
          <w:rPr>
            <w:lang w:bidi="ar-IQ"/>
          </w:rPr>
          <w:delText xml:space="preserve"> clause </w:delText>
        </w:r>
        <w:r w:rsidRPr="003C1C49" w:rsidDel="003700D8">
          <w:delText>5.3.2.</w:delText>
        </w:r>
        <w:bookmarkStart w:id="32" w:name="_Toc4680110"/>
        <w:bookmarkStart w:id="33" w:name="_Toc27581261"/>
        <w:bookmarkStart w:id="34" w:name="_Toc105684227"/>
        <w:bookmarkStart w:id="35" w:name="_Toc114065076"/>
        <w:r w:rsidRPr="003C1C49" w:rsidDel="003700D8">
          <w:delText>5.4.2.2</w:delText>
        </w:r>
        <w:r w:rsidRPr="003C1C49" w:rsidDel="003700D8">
          <w:tab/>
          <w:delText>MM submission</w:delText>
        </w:r>
      </w:del>
      <w:bookmarkEnd w:id="32"/>
      <w:bookmarkEnd w:id="33"/>
      <w:bookmarkEnd w:id="34"/>
      <w:bookmarkEnd w:id="35"/>
      <w:ins w:id="36" w:author="Ericsson v0" w:date="2024-01-18T08:43:00Z">
        <w:r w:rsidR="00D426EE" w:rsidRPr="003C1C49">
          <w:t>5.4.2.2</w:t>
        </w:r>
        <w:r w:rsidR="00D426EE" w:rsidRPr="003C1C49">
          <w:tab/>
          <w:t>MM submission</w:t>
        </w:r>
      </w:ins>
    </w:p>
    <w:p w14:paraId="41184DCC" w14:textId="7F21C660" w:rsidR="00D426EE" w:rsidRPr="00D426EE" w:rsidDel="003700D8" w:rsidRDefault="00D426EE">
      <w:pPr>
        <w:rPr>
          <w:del w:id="37" w:author="Ericsson v0" w:date="2024-01-18T08:43:00Z"/>
        </w:rPr>
        <w:pPrChange w:id="38" w:author="Ericsson v0" w:date="2024-01-18T08:43:00Z">
          <w:pPr>
            <w:pStyle w:val="Heading4"/>
          </w:pPr>
        </w:pPrChange>
      </w:pPr>
    </w:p>
    <w:p w14:paraId="7CF9B9F8" w14:textId="76CAA18D" w:rsidR="009E42F9" w:rsidRPr="003C1C49" w:rsidDel="003700D8" w:rsidRDefault="009E42F9" w:rsidP="009E42F9">
      <w:pPr>
        <w:pStyle w:val="EditorsNote"/>
        <w:rPr>
          <w:del w:id="39" w:author="Ericsson v0" w:date="2024-01-18T08:43:00Z"/>
        </w:rPr>
      </w:pPr>
      <w:del w:id="40" w:author="Ericsson v0" w:date="2024-01-18T08:43:00Z">
        <w:r w:rsidDel="003700D8">
          <w:delText>Editor’s Note:</w:delText>
        </w:r>
        <w:r w:rsidDel="003700D8">
          <w:tab/>
          <w:delText>The use of PEC is FFS.</w:delText>
        </w:r>
      </w:del>
    </w:p>
    <w:p w14:paraId="13605901" w14:textId="77777777" w:rsidR="009E42F9" w:rsidRPr="003C1C49" w:rsidRDefault="009E42F9" w:rsidP="009E42F9">
      <w:r w:rsidRPr="003C1C49">
        <w:t>Figure 5.4.2.2.1 describes the scenario where a</w:t>
      </w:r>
      <w:r>
        <w:t>n</w:t>
      </w:r>
      <w:r w:rsidRPr="003C1C49">
        <w:t xml:space="preserve"> </w:t>
      </w:r>
      <w:r>
        <w:t>M</w:t>
      </w:r>
      <w:r w:rsidRPr="003C1C49">
        <w:t xml:space="preserve">MS is submitted to the </w:t>
      </w:r>
      <w:proofErr w:type="spellStart"/>
      <w:r w:rsidRPr="003C1C49">
        <w:t>to</w:t>
      </w:r>
      <w:proofErr w:type="spellEnd"/>
      <w:r w:rsidRPr="003C1C49">
        <w:t xml:space="preserve"> </w:t>
      </w:r>
      <w:r>
        <w:rPr>
          <w:lang w:bidi="ar-IQ"/>
        </w:rPr>
        <w:t>MMS Node</w:t>
      </w:r>
      <w:r w:rsidRPr="003C1C49">
        <w:t xml:space="preserve"> for IEC </w:t>
      </w:r>
      <w:proofErr w:type="gramStart"/>
      <w:r w:rsidRPr="003C1C49">
        <w:t>mode</w:t>
      </w:r>
      <w:proofErr w:type="gramEnd"/>
      <w:r w:rsidRPr="003C1C49">
        <w:t xml:space="preserve"> </w:t>
      </w:r>
    </w:p>
    <w:p w14:paraId="72434337" w14:textId="77777777" w:rsidR="009E42F9" w:rsidRPr="003C1C49" w:rsidRDefault="009E42F9" w:rsidP="009E42F9">
      <w:pPr>
        <w:pStyle w:val="TH"/>
      </w:pPr>
      <w:r w:rsidRPr="003C1C49">
        <w:object w:dxaOrig="10996" w:dyaOrig="8177" w14:anchorId="31E021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5pt;height:248pt" o:ole="">
            <v:imagedata r:id="rId16" o:title=""/>
          </v:shape>
          <o:OLEObject Type="Embed" ProgID="Visio.Drawing.11" ShapeID="_x0000_i1025" DrawAspect="Content" ObjectID="_1767191262" r:id="rId17"/>
        </w:object>
      </w:r>
    </w:p>
    <w:p w14:paraId="19769C9A" w14:textId="77777777" w:rsidR="009E42F9" w:rsidRPr="003C1C49" w:rsidRDefault="009E42F9" w:rsidP="009E42F9">
      <w:pPr>
        <w:pStyle w:val="TF"/>
      </w:pPr>
      <w:r w:rsidRPr="003C1C49">
        <w:t xml:space="preserve">Figure 5.4.2.2.1: MMS submission to </w:t>
      </w:r>
      <w:r>
        <w:rPr>
          <w:lang w:bidi="ar-IQ"/>
        </w:rPr>
        <w:t>MMS Node</w:t>
      </w:r>
      <w:r w:rsidRPr="003C1C49">
        <w:t xml:space="preserve"> for IEC</w:t>
      </w:r>
    </w:p>
    <w:p w14:paraId="76629117" w14:textId="77777777" w:rsidR="009E42F9" w:rsidRPr="003C1C49" w:rsidRDefault="009E42F9" w:rsidP="009E42F9">
      <w:pPr>
        <w:pStyle w:val="B10"/>
      </w:pPr>
      <w:r w:rsidRPr="003C1C49">
        <w:t>1.</w:t>
      </w:r>
      <w:r w:rsidRPr="003C1C49">
        <w:tab/>
        <w:t xml:space="preserve">Initial procedures: see applicable flows. </w:t>
      </w:r>
    </w:p>
    <w:p w14:paraId="3E6514B2" w14:textId="77777777" w:rsidR="009E42F9" w:rsidRPr="003C1C49" w:rsidRDefault="009E42F9" w:rsidP="009E42F9">
      <w:pPr>
        <w:pStyle w:val="B10"/>
      </w:pPr>
      <w:r w:rsidRPr="003C1C49">
        <w:t>2.</w:t>
      </w:r>
      <w:r w:rsidRPr="003C1C49">
        <w:tab/>
        <w:t xml:space="preserve">The </w:t>
      </w:r>
      <w:r>
        <w:t>MMS Node</w:t>
      </w:r>
      <w:r w:rsidRPr="003C1C49">
        <w:t xml:space="preserve"> receives "MMS Submit request" message </w:t>
      </w:r>
      <w:r>
        <w:t>from</w:t>
      </w:r>
      <w:r w:rsidRPr="003C1C49">
        <w:t xml:space="preserve"> an originator MMS user agent</w:t>
      </w:r>
      <w:r>
        <w:t>.</w:t>
      </w:r>
    </w:p>
    <w:p w14:paraId="46D7B586" w14:textId="77777777" w:rsidR="009E42F9" w:rsidRPr="003C1C49" w:rsidRDefault="009E42F9" w:rsidP="009E42F9">
      <w:pPr>
        <w:pStyle w:val="B10"/>
      </w:pPr>
      <w:r w:rsidRPr="003C1C49">
        <w:t xml:space="preserve">2ch-a. 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 w:rsidRPr="003C1C49">
        <w:t xml:space="preserve">sends Charging Data Request </w:t>
      </w:r>
      <w:r w:rsidRPr="003C1C49">
        <w:rPr>
          <w:lang w:eastAsia="zh-CN"/>
        </w:rPr>
        <w:t>[Event] to CHF</w:t>
      </w:r>
      <w:r w:rsidRPr="003C1C49">
        <w:t xml:space="preserve"> for the MMS submission.</w:t>
      </w:r>
    </w:p>
    <w:p w14:paraId="5C5BACBF" w14:textId="77777777" w:rsidR="009E42F9" w:rsidRPr="003C1C49" w:rsidRDefault="009E42F9" w:rsidP="009E42F9">
      <w:pPr>
        <w:pStyle w:val="B10"/>
      </w:pPr>
      <w:r w:rsidRPr="003C1C49">
        <w:t>2ch-b. The CHF creates a CDR for this MMS submission.</w:t>
      </w:r>
    </w:p>
    <w:p w14:paraId="43FEF7C6" w14:textId="77777777" w:rsidR="009E42F9" w:rsidRPr="003C1C49" w:rsidRDefault="009E42F9" w:rsidP="009E42F9">
      <w:pPr>
        <w:pStyle w:val="B10"/>
        <w:rPr>
          <w:lang w:eastAsia="zh-CN"/>
        </w:rPr>
      </w:pPr>
      <w:r w:rsidRPr="003C1C49">
        <w:t xml:space="preserve">2ch-c.  The CHF acknowledges by sending Charging Data Response </w:t>
      </w:r>
      <w:r w:rsidRPr="003C1C49">
        <w:rPr>
          <w:lang w:eastAsia="zh-CN"/>
        </w:rPr>
        <w:t xml:space="preserve">[Event] to the </w:t>
      </w:r>
      <w:r>
        <w:rPr>
          <w:lang w:bidi="ar-IQ"/>
        </w:rPr>
        <w:t>MMS Node</w:t>
      </w:r>
      <w:r w:rsidRPr="003C1C49">
        <w:rPr>
          <w:lang w:eastAsia="zh-CN"/>
        </w:rPr>
        <w:t>.</w:t>
      </w:r>
    </w:p>
    <w:p w14:paraId="27743F59" w14:textId="77777777" w:rsidR="009E42F9" w:rsidRPr="003C1C49" w:rsidRDefault="009E42F9" w:rsidP="009E42F9">
      <w:pPr>
        <w:pStyle w:val="B10"/>
      </w:pPr>
      <w:r w:rsidRPr="003C1C49">
        <w:t xml:space="preserve">3. </w:t>
      </w:r>
      <w:r w:rsidRPr="003C1C49">
        <w:tab/>
        <w:t xml:space="preserve">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 w:rsidRPr="003C1C49">
        <w:t>returns "MMS Submit response" with appropriate result.</w:t>
      </w:r>
    </w:p>
    <w:p w14:paraId="31AEF9B2" w14:textId="77777777" w:rsidR="009E42F9" w:rsidRPr="003C1C49" w:rsidRDefault="009E42F9" w:rsidP="009E42F9">
      <w:r w:rsidRPr="003C1C49">
        <w:t xml:space="preserve">The table 5.4.2.2.1 describes the correspondence between the message in this scenario, and the message in the different Network scenario for which it is applicable.   </w:t>
      </w:r>
    </w:p>
    <w:p w14:paraId="20ADFCA1" w14:textId="77777777" w:rsidR="009E42F9" w:rsidRPr="003C1C49" w:rsidRDefault="009E42F9" w:rsidP="009E42F9">
      <w:pPr>
        <w:pStyle w:val="TH"/>
      </w:pPr>
      <w:r w:rsidRPr="003C1C49">
        <w:t>Table 5.4.2.2.1: Messages mapping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69"/>
        <w:gridCol w:w="3158"/>
        <w:tblGridChange w:id="41">
          <w:tblGrid>
            <w:gridCol w:w="2424"/>
            <w:gridCol w:w="4369"/>
            <w:gridCol w:w="3158"/>
          </w:tblGrid>
        </w:tblGridChange>
      </w:tblGrid>
      <w:tr w:rsidR="009E42F9" w:rsidRPr="003C1C49" w14:paraId="7A9C288C" w14:textId="77777777" w:rsidTr="00D261C8">
        <w:trPr>
          <w:tblHeader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C17398" w14:textId="77777777" w:rsidR="009E42F9" w:rsidRPr="003C1C49" w:rsidRDefault="009E42F9" w:rsidP="00D261C8">
            <w:pPr>
              <w:pStyle w:val="TAH"/>
            </w:pPr>
            <w:r w:rsidRPr="003C1C49">
              <w:rPr>
                <w:rFonts w:eastAsia="MS Mincho"/>
              </w:rPr>
              <w:t>Message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7C7686" w14:textId="77777777" w:rsidR="009E42F9" w:rsidRPr="003C1C49" w:rsidRDefault="009E42F9" w:rsidP="00D261C8">
            <w:pPr>
              <w:pStyle w:val="TAH"/>
              <w:rPr>
                <w:rFonts w:eastAsia="MS Mincho"/>
              </w:rPr>
            </w:pPr>
            <w:r w:rsidRPr="003C1C49">
              <w:rPr>
                <w:rFonts w:eastAsia="MS Mincho"/>
              </w:rPr>
              <w:t>Message in Network scenario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DBA029" w14:textId="77777777" w:rsidR="009E42F9" w:rsidRPr="003C1C49" w:rsidRDefault="009E42F9" w:rsidP="00D261C8">
            <w:pPr>
              <w:pStyle w:val="TAH"/>
              <w:rPr>
                <w:rFonts w:eastAsia="MS Mincho"/>
              </w:rPr>
            </w:pPr>
            <w:r w:rsidRPr="003C1C49">
              <w:rPr>
                <w:rFonts w:eastAsia="MS Mincho"/>
              </w:rPr>
              <w:t xml:space="preserve">Reference </w:t>
            </w:r>
          </w:p>
        </w:tc>
      </w:tr>
      <w:tr w:rsidR="009E42F9" w:rsidRPr="003C1C49" w14:paraId="38D449D1" w14:textId="77777777" w:rsidTr="00D261C8">
        <w:trPr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732D" w14:textId="77777777" w:rsidR="009E42F9" w:rsidRPr="003C1C49" w:rsidRDefault="009E42F9" w:rsidP="00D261C8">
            <w:pPr>
              <w:pStyle w:val="TAC"/>
              <w:jc w:val="left"/>
              <w:rPr>
                <w:iCs/>
              </w:rPr>
            </w:pPr>
            <w:r w:rsidRPr="003C1C49">
              <w:rPr>
                <w:iCs/>
              </w:rPr>
              <w:t>2. MMS Submit request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B69F9" w14:textId="77777777" w:rsidR="009E42F9" w:rsidRPr="003C1C49" w:rsidRDefault="009E42F9" w:rsidP="00D261C8">
            <w:pPr>
              <w:pStyle w:val="TAC"/>
              <w:jc w:val="left"/>
            </w:pPr>
            <w:r w:rsidRPr="003C1C49">
              <w:t xml:space="preserve">MM1_submit_Req 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D737C" w14:textId="0FC0B426" w:rsidR="009E42F9" w:rsidRPr="003C1C49" w:rsidRDefault="000D3CAE" w:rsidP="00D261C8">
            <w:pPr>
              <w:pStyle w:val="TAC"/>
            </w:pPr>
            <w:ins w:id="42" w:author="Ericsson v0" w:date="2024-01-18T09:40:00Z">
              <w:r w:rsidRPr="000D3CAE">
                <w:rPr>
                  <w:color w:val="000000"/>
                </w:rPr>
                <w:t>MMS</w:t>
              </w:r>
              <w:r>
                <w:rPr>
                  <w:color w:val="000000"/>
                </w:rPr>
                <w:t xml:space="preserve"> [401]</w:t>
              </w:r>
            </w:ins>
          </w:p>
        </w:tc>
      </w:tr>
      <w:tr w:rsidR="000D3CAE" w:rsidRPr="003C1C49" w14:paraId="40426A2D" w14:textId="77777777" w:rsidTr="008E1FB8">
        <w:tblPrEx>
          <w:tblW w:w="99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43" w:author="Ericsson v0" w:date="2024-01-18T09:40:00Z">
            <w:tblPrEx>
              <w:tblW w:w="99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trPrChange w:id="44" w:author="Ericsson v0" w:date="2024-01-18T09:40:00Z">
            <w:trPr>
              <w:jc w:val="center"/>
            </w:trPr>
          </w:trPrChange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Ericsson v0" w:date="2024-01-18T09:40:00Z">
              <w:tcPr>
                <w:tcW w:w="24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0B4BC" w14:textId="77777777" w:rsidR="000D3CAE" w:rsidRPr="003C1C49" w:rsidRDefault="000D3CAE" w:rsidP="000D3CAE">
            <w:pPr>
              <w:pStyle w:val="TAC"/>
              <w:jc w:val="left"/>
              <w:rPr>
                <w:iCs/>
              </w:rPr>
            </w:pPr>
            <w:r w:rsidRPr="003C1C49">
              <w:rPr>
                <w:iCs/>
              </w:rPr>
              <w:t xml:space="preserve">3. MMS Submit response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" w:author="Ericsson v0" w:date="2024-01-18T09:40:00Z">
              <w:tcPr>
                <w:tcW w:w="4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8C27A05" w14:textId="77777777" w:rsidR="000D3CAE" w:rsidRPr="003C1C49" w:rsidRDefault="000D3CAE" w:rsidP="000D3CAE">
            <w:pPr>
              <w:pStyle w:val="TAC"/>
              <w:jc w:val="left"/>
            </w:pPr>
            <w:r w:rsidRPr="003C1C49">
              <w:rPr>
                <w:lang w:eastAsia="zh-CN"/>
              </w:rPr>
              <w:t>MM1_submit_Res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7" w:author="Ericsson v0" w:date="2024-01-18T09:40:00Z">
              <w:tcPr>
                <w:tcW w:w="3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7CFF6F8" w14:textId="7E60B7CA" w:rsidR="000D3CAE" w:rsidRPr="003C1C49" w:rsidRDefault="000D3CAE" w:rsidP="000D3CAE">
            <w:pPr>
              <w:pStyle w:val="TAC"/>
            </w:pPr>
            <w:ins w:id="48" w:author="Ericsson v0" w:date="2024-01-18T09:40:00Z">
              <w:r w:rsidRPr="000D3CAE">
                <w:rPr>
                  <w:color w:val="000000"/>
                </w:rPr>
                <w:t>MMS</w:t>
              </w:r>
              <w:r>
                <w:rPr>
                  <w:color w:val="000000"/>
                </w:rPr>
                <w:t xml:space="preserve"> [401]</w:t>
              </w:r>
            </w:ins>
          </w:p>
        </w:tc>
      </w:tr>
    </w:tbl>
    <w:p w14:paraId="4EF01145" w14:textId="77777777" w:rsidR="009E42F9" w:rsidRDefault="009E42F9" w:rsidP="009E42F9"/>
    <w:p w14:paraId="523DFC12" w14:textId="5FED7863" w:rsidR="009B525D" w:rsidRPr="009B525D" w:rsidRDefault="009E42F9" w:rsidP="00E033CE">
      <w:pPr>
        <w:pStyle w:val="Heading4"/>
      </w:pPr>
      <w:del w:id="49" w:author="Ericsson v0" w:date="2024-01-18T08:49:00Z">
        <w:r w:rsidDel="00E033CE">
          <w:delText>Editor’s Note:</w:delText>
        </w:r>
        <w:r w:rsidDel="00E033CE">
          <w:tab/>
          <w:delText>Which message and reference to use in the table is FFS.</w:delText>
        </w:r>
      </w:del>
      <w:bookmarkStart w:id="50" w:name="_Toc4680111"/>
      <w:bookmarkStart w:id="51" w:name="_Toc27581262"/>
      <w:bookmarkStart w:id="52" w:name="_Toc105684228"/>
      <w:bookmarkStart w:id="53" w:name="_Toc114065077"/>
      <w:r w:rsidRPr="003C1C49">
        <w:t>5.4.2.3</w:t>
      </w:r>
      <w:r w:rsidRPr="003C1C49">
        <w:tab/>
        <w:t>MM retrieval</w:t>
      </w:r>
      <w:bookmarkEnd w:id="50"/>
      <w:bookmarkEnd w:id="51"/>
      <w:bookmarkEnd w:id="52"/>
      <w:bookmarkEnd w:id="53"/>
    </w:p>
    <w:p w14:paraId="4AC35392" w14:textId="77777777" w:rsidR="009E42F9" w:rsidRPr="003C1C49" w:rsidRDefault="009E42F9" w:rsidP="009E42F9">
      <w:r w:rsidRPr="003C1C49">
        <w:t>Figure 5.4.2.3.1 describes the scenario where a</w:t>
      </w:r>
      <w:r>
        <w:t>n</w:t>
      </w:r>
      <w:r w:rsidRPr="003C1C49">
        <w:t xml:space="preserve"> </w:t>
      </w:r>
      <w:r>
        <w:t>M</w:t>
      </w:r>
      <w:r w:rsidRPr="003C1C49">
        <w:t xml:space="preserve">MS is </w:t>
      </w:r>
      <w:r>
        <w:t>retrieved</w:t>
      </w:r>
      <w:r w:rsidRPr="003C1C49">
        <w:t xml:space="preserve"> from the </w:t>
      </w:r>
      <w:r>
        <w:rPr>
          <w:lang w:bidi="ar-IQ"/>
        </w:rPr>
        <w:t>MMS Node</w:t>
      </w:r>
      <w:r w:rsidRPr="003C1C49">
        <w:t xml:space="preserve"> for IEC </w:t>
      </w:r>
      <w:proofErr w:type="gramStart"/>
      <w:r w:rsidRPr="003C1C49">
        <w:t>mode</w:t>
      </w:r>
      <w:proofErr w:type="gramEnd"/>
    </w:p>
    <w:p w14:paraId="4269F68F" w14:textId="77777777" w:rsidR="009E42F9" w:rsidRPr="003C1C49" w:rsidRDefault="009E42F9" w:rsidP="009E42F9">
      <w:pPr>
        <w:pStyle w:val="TH"/>
      </w:pPr>
      <w:r w:rsidRPr="003C1C49">
        <w:object w:dxaOrig="10996" w:dyaOrig="8596" w14:anchorId="7E67A487">
          <v:shape id="_x0000_i1026" type="#_x0000_t75" style="width:333pt;height:260.5pt" o:ole="">
            <v:imagedata r:id="rId18" o:title=""/>
          </v:shape>
          <o:OLEObject Type="Embed" ProgID="Visio.Drawing.11" ShapeID="_x0000_i1026" DrawAspect="Content" ObjectID="_1767191263" r:id="rId19"/>
        </w:object>
      </w:r>
    </w:p>
    <w:p w14:paraId="7624A2B7" w14:textId="77777777" w:rsidR="009E42F9" w:rsidRPr="003C1C49" w:rsidRDefault="009E42F9" w:rsidP="009E42F9">
      <w:pPr>
        <w:pStyle w:val="TF"/>
      </w:pPr>
      <w:r w:rsidRPr="003C1C49">
        <w:t xml:space="preserve">Figure 5.4.2.3.1 MMS retrieval from </w:t>
      </w:r>
      <w:r>
        <w:rPr>
          <w:lang w:bidi="ar-IQ"/>
        </w:rPr>
        <w:t>MMS Node</w:t>
      </w:r>
      <w:r w:rsidRPr="003C1C49">
        <w:t xml:space="preserve"> for IEC</w:t>
      </w:r>
    </w:p>
    <w:p w14:paraId="76832D5B" w14:textId="77777777" w:rsidR="009E42F9" w:rsidRPr="003C1C49" w:rsidRDefault="009E42F9" w:rsidP="009E42F9">
      <w:pPr>
        <w:pStyle w:val="B10"/>
      </w:pPr>
      <w:r w:rsidRPr="003C1C49">
        <w:t>1.</w:t>
      </w:r>
      <w:r w:rsidRPr="003C1C49">
        <w:tab/>
        <w:t xml:space="preserve">Initial procedures: see applicable flows. </w:t>
      </w:r>
    </w:p>
    <w:p w14:paraId="216FE509" w14:textId="77777777" w:rsidR="009E42F9" w:rsidRPr="003C1C49" w:rsidRDefault="009E42F9" w:rsidP="009E42F9">
      <w:pPr>
        <w:pStyle w:val="B10"/>
      </w:pPr>
      <w:r w:rsidRPr="003C1C49">
        <w:t>2.</w:t>
      </w:r>
      <w:r w:rsidRPr="003C1C49">
        <w:tab/>
        <w:t xml:space="preserve">The </w:t>
      </w:r>
      <w:r>
        <w:t>MMS Node</w:t>
      </w:r>
      <w:r w:rsidRPr="003C1C49">
        <w:t xml:space="preserve"> receives "MMS </w:t>
      </w:r>
      <w:r>
        <w:t>Retrieve</w:t>
      </w:r>
      <w:r w:rsidRPr="003C1C49">
        <w:t xml:space="preserve"> request" message </w:t>
      </w:r>
      <w:r>
        <w:t>from</w:t>
      </w:r>
      <w:r w:rsidRPr="003C1C49">
        <w:t xml:space="preserve"> a </w:t>
      </w:r>
      <w:r>
        <w:t>recipient</w:t>
      </w:r>
      <w:r w:rsidRPr="003C1C49">
        <w:t xml:space="preserve"> MMS user agent</w:t>
      </w:r>
    </w:p>
    <w:p w14:paraId="5CB2502D" w14:textId="77777777" w:rsidR="009E42F9" w:rsidRPr="003C1C49" w:rsidRDefault="009E42F9" w:rsidP="009E42F9">
      <w:pPr>
        <w:pStyle w:val="B10"/>
      </w:pPr>
      <w:r w:rsidRPr="003C1C49">
        <w:t xml:space="preserve">2ch-a. 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 w:rsidRPr="003C1C49">
        <w:t xml:space="preserve">sends Charging Data Request </w:t>
      </w:r>
      <w:r w:rsidRPr="003C1C49">
        <w:rPr>
          <w:lang w:eastAsia="zh-CN"/>
        </w:rPr>
        <w:t>[Event] to CHF</w:t>
      </w:r>
      <w:r w:rsidRPr="003C1C49">
        <w:t xml:space="preserve"> for the MMS submission.</w:t>
      </w:r>
    </w:p>
    <w:p w14:paraId="3FBABA3F" w14:textId="77777777" w:rsidR="009E42F9" w:rsidRPr="003C1C49" w:rsidRDefault="009E42F9" w:rsidP="009E42F9">
      <w:pPr>
        <w:pStyle w:val="B10"/>
      </w:pPr>
      <w:r w:rsidRPr="003C1C49">
        <w:t xml:space="preserve">2ch-b. The CHF creates a CDR for this MMS </w:t>
      </w:r>
      <w:r>
        <w:t>retrieval</w:t>
      </w:r>
      <w:r w:rsidRPr="003C1C49">
        <w:t>.</w:t>
      </w:r>
    </w:p>
    <w:p w14:paraId="7987CBF0" w14:textId="77777777" w:rsidR="009E42F9" w:rsidRPr="003C1C49" w:rsidRDefault="009E42F9" w:rsidP="009E42F9">
      <w:pPr>
        <w:pStyle w:val="B10"/>
        <w:rPr>
          <w:lang w:eastAsia="zh-CN"/>
        </w:rPr>
      </w:pPr>
      <w:r w:rsidRPr="003C1C49">
        <w:t xml:space="preserve">2ch-c.  The CHF acknowledges by sending Charging Data Response </w:t>
      </w:r>
      <w:r w:rsidRPr="003C1C49">
        <w:rPr>
          <w:lang w:eastAsia="zh-CN"/>
        </w:rPr>
        <w:t xml:space="preserve">[Event] to the </w:t>
      </w:r>
      <w:r>
        <w:rPr>
          <w:lang w:bidi="ar-IQ"/>
        </w:rPr>
        <w:t>MMS Node</w:t>
      </w:r>
      <w:r w:rsidRPr="003C1C49">
        <w:rPr>
          <w:lang w:eastAsia="zh-CN"/>
        </w:rPr>
        <w:t>.</w:t>
      </w:r>
    </w:p>
    <w:p w14:paraId="69A7BA35" w14:textId="77777777" w:rsidR="009E42F9" w:rsidRDefault="009E42F9" w:rsidP="009E42F9">
      <w:pPr>
        <w:pStyle w:val="B10"/>
      </w:pPr>
      <w:r w:rsidRPr="003C1C49">
        <w:t xml:space="preserve">3. </w:t>
      </w:r>
      <w:r w:rsidRPr="003C1C49">
        <w:tab/>
        <w:t xml:space="preserve">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 w:rsidRPr="003C1C49">
        <w:t xml:space="preserve">returns "MMS </w:t>
      </w:r>
      <w:r>
        <w:t>Retrieve</w:t>
      </w:r>
      <w:r w:rsidRPr="003C1C49">
        <w:t xml:space="preserve"> response" with appropriate result.</w:t>
      </w:r>
    </w:p>
    <w:p w14:paraId="629F858D" w14:textId="77777777" w:rsidR="009E42F9" w:rsidRDefault="009E42F9" w:rsidP="009E42F9">
      <w:pPr>
        <w:pStyle w:val="B10"/>
      </w:pPr>
      <w:r>
        <w:t>4</w:t>
      </w:r>
      <w:r w:rsidRPr="003C1C49">
        <w:t xml:space="preserve">. </w:t>
      </w:r>
      <w:r w:rsidRPr="003C1C49">
        <w:tab/>
        <w:t xml:space="preserve">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>
        <w:t>receives</w:t>
      </w:r>
      <w:r w:rsidRPr="003C1C49">
        <w:t xml:space="preserve"> "MMS </w:t>
      </w:r>
      <w:r>
        <w:t>Retrieve</w:t>
      </w:r>
      <w:r w:rsidRPr="003C1C49">
        <w:t xml:space="preserve"> </w:t>
      </w:r>
      <w:r>
        <w:t>acknowledge</w:t>
      </w:r>
      <w:r w:rsidRPr="003C1C49">
        <w:t xml:space="preserve">" with </w:t>
      </w:r>
      <w:r>
        <w:t>the</w:t>
      </w:r>
      <w:r w:rsidRPr="003C1C49">
        <w:t xml:space="preserve"> result.</w:t>
      </w:r>
    </w:p>
    <w:p w14:paraId="1CD36D8F" w14:textId="77777777" w:rsidR="009E42F9" w:rsidRPr="003C1C49" w:rsidRDefault="009E42F9" w:rsidP="009E42F9"/>
    <w:p w14:paraId="761EB9AC" w14:textId="77777777" w:rsidR="009E42F9" w:rsidRPr="003C1C49" w:rsidRDefault="009E42F9" w:rsidP="009E42F9">
      <w:r w:rsidRPr="003C1C49">
        <w:t>Figure 5.4.2.</w:t>
      </w:r>
      <w:r>
        <w:t>3</w:t>
      </w:r>
      <w:r w:rsidRPr="003C1C49">
        <w:t>.</w:t>
      </w:r>
      <w:r>
        <w:t>2</w:t>
      </w:r>
      <w:r w:rsidRPr="003C1C49">
        <w:t xml:space="preserve"> describes the scenario where a</w:t>
      </w:r>
      <w:r>
        <w:t>n</w:t>
      </w:r>
      <w:r w:rsidRPr="003C1C49">
        <w:t xml:space="preserve"> </w:t>
      </w:r>
      <w:r>
        <w:t>M</w:t>
      </w:r>
      <w:r w:rsidRPr="003C1C49">
        <w:t xml:space="preserve">MS is </w:t>
      </w:r>
      <w:r>
        <w:t>retrieved</w:t>
      </w:r>
      <w:r w:rsidRPr="003C1C49">
        <w:t xml:space="preserve"> from the </w:t>
      </w:r>
      <w:r>
        <w:rPr>
          <w:lang w:bidi="ar-IQ"/>
        </w:rPr>
        <w:t>MMS Node</w:t>
      </w:r>
      <w:r w:rsidRPr="003C1C49">
        <w:t xml:space="preserve"> for ECUR mode.</w:t>
      </w:r>
    </w:p>
    <w:p w14:paraId="13C5FA91" w14:textId="77777777" w:rsidR="009E42F9" w:rsidRPr="003C1C49" w:rsidRDefault="009E42F9" w:rsidP="009E42F9">
      <w:pPr>
        <w:pStyle w:val="TH"/>
      </w:pPr>
      <w:r w:rsidRPr="003C1C49">
        <w:object w:dxaOrig="11161" w:dyaOrig="12317" w14:anchorId="691FD5E9">
          <v:shape id="_x0000_i1027" type="#_x0000_t75" style="width:338.5pt;height:374pt" o:ole="">
            <v:imagedata r:id="rId20" o:title=""/>
          </v:shape>
          <o:OLEObject Type="Embed" ProgID="Visio.Drawing.11" ShapeID="_x0000_i1027" DrawAspect="Content" ObjectID="_1767191264" r:id="rId21"/>
        </w:object>
      </w:r>
    </w:p>
    <w:p w14:paraId="2D2A428D" w14:textId="77777777" w:rsidR="009E42F9" w:rsidRPr="003C1C49" w:rsidRDefault="009E42F9" w:rsidP="009E42F9">
      <w:pPr>
        <w:pStyle w:val="TF"/>
      </w:pPr>
      <w:r w:rsidRPr="003C1C49">
        <w:t>Figure 5.4.2.</w:t>
      </w:r>
      <w:r>
        <w:t>3</w:t>
      </w:r>
      <w:r w:rsidRPr="003C1C49">
        <w:t>.</w:t>
      </w:r>
      <w:r>
        <w:t>2</w:t>
      </w:r>
      <w:r w:rsidRPr="003C1C49">
        <w:t xml:space="preserve">: MMS retrieval from </w:t>
      </w:r>
      <w:r>
        <w:rPr>
          <w:lang w:bidi="ar-IQ"/>
        </w:rPr>
        <w:t>MMS Node</w:t>
      </w:r>
      <w:r w:rsidRPr="003C1C49">
        <w:t xml:space="preserve"> for ECUR</w:t>
      </w:r>
    </w:p>
    <w:p w14:paraId="4947E5B3" w14:textId="77777777" w:rsidR="009E42F9" w:rsidRPr="003C1C49" w:rsidRDefault="009E42F9" w:rsidP="009E42F9">
      <w:pPr>
        <w:pStyle w:val="B10"/>
      </w:pPr>
      <w:r w:rsidRPr="003C1C49">
        <w:t>1.</w:t>
      </w:r>
      <w:r w:rsidRPr="003C1C49">
        <w:tab/>
        <w:t xml:space="preserve">Initial procedures: see applicable flows. </w:t>
      </w:r>
    </w:p>
    <w:p w14:paraId="6643F2FE" w14:textId="77777777" w:rsidR="009E42F9" w:rsidRPr="003C1C49" w:rsidRDefault="009E42F9" w:rsidP="009E42F9">
      <w:pPr>
        <w:pStyle w:val="B10"/>
      </w:pPr>
      <w:r w:rsidRPr="003C1C49">
        <w:t>2.</w:t>
      </w:r>
      <w:r w:rsidRPr="003C1C49">
        <w:tab/>
        <w:t xml:space="preserve">The </w:t>
      </w:r>
      <w:r>
        <w:t>MMS Node</w:t>
      </w:r>
      <w:r w:rsidRPr="003C1C49">
        <w:t xml:space="preserve"> receives "MMS </w:t>
      </w:r>
      <w:r>
        <w:t>Retrieve</w:t>
      </w:r>
      <w:r w:rsidRPr="003C1C49">
        <w:t xml:space="preserve"> request" message </w:t>
      </w:r>
      <w:r>
        <w:t>from</w:t>
      </w:r>
      <w:r w:rsidRPr="003C1C49">
        <w:t xml:space="preserve"> a </w:t>
      </w:r>
      <w:r>
        <w:t>recipient</w:t>
      </w:r>
      <w:r w:rsidRPr="003C1C49">
        <w:t xml:space="preserve"> MMS user agent</w:t>
      </w:r>
      <w:r>
        <w:t>.</w:t>
      </w:r>
    </w:p>
    <w:p w14:paraId="57CDFAD9" w14:textId="77777777" w:rsidR="009E42F9" w:rsidRPr="003C1C49" w:rsidRDefault="009E42F9" w:rsidP="009E42F9">
      <w:pPr>
        <w:pStyle w:val="B10"/>
      </w:pPr>
      <w:r w:rsidRPr="003C1C49">
        <w:t>2ch-a.</w:t>
      </w:r>
      <w:r w:rsidRPr="003C1C49">
        <w:tab/>
        <w:t xml:space="preserve">The </w:t>
      </w:r>
      <w:r>
        <w:t>MMS Node</w:t>
      </w:r>
      <w:r w:rsidRPr="003C1C49">
        <w:t xml:space="preserve"> sends Charging Data Request </w:t>
      </w:r>
      <w:r w:rsidRPr="003C1C49">
        <w:rPr>
          <w:lang w:eastAsia="zh-CN"/>
        </w:rPr>
        <w:t>[Initial] to CHF</w:t>
      </w:r>
      <w:r w:rsidRPr="003C1C49">
        <w:t xml:space="preserve"> for authorization.</w:t>
      </w:r>
    </w:p>
    <w:p w14:paraId="141D4B59" w14:textId="77777777" w:rsidR="009E42F9" w:rsidRPr="003C1C49" w:rsidRDefault="009E42F9" w:rsidP="009E42F9">
      <w:pPr>
        <w:pStyle w:val="B10"/>
      </w:pPr>
      <w:r w:rsidRPr="003C1C49">
        <w:t xml:space="preserve">2ch-b. The CHF opens CDR for this MMS </w:t>
      </w:r>
      <w:r>
        <w:t>retrieval</w:t>
      </w:r>
      <w:r w:rsidRPr="003C1C49">
        <w:t>.</w:t>
      </w:r>
    </w:p>
    <w:p w14:paraId="42E05A1E" w14:textId="77777777" w:rsidR="009E42F9" w:rsidRPr="003C1C49" w:rsidRDefault="009E42F9" w:rsidP="009E42F9">
      <w:pPr>
        <w:pStyle w:val="B10"/>
        <w:rPr>
          <w:lang w:eastAsia="zh-CN"/>
        </w:rPr>
      </w:pPr>
      <w:r w:rsidRPr="003C1C49">
        <w:t xml:space="preserve">2ch-c. The CHF acknowledges by sending Charging Data Response </w:t>
      </w:r>
      <w:r w:rsidRPr="003C1C49">
        <w:rPr>
          <w:lang w:eastAsia="zh-CN"/>
        </w:rPr>
        <w:t xml:space="preserve">[Initial] to the </w:t>
      </w:r>
      <w:r>
        <w:t>MMS Node</w:t>
      </w:r>
    </w:p>
    <w:p w14:paraId="33EE00FF" w14:textId="77777777" w:rsidR="009E42F9" w:rsidRDefault="009E42F9" w:rsidP="009E42F9">
      <w:pPr>
        <w:pStyle w:val="B10"/>
      </w:pPr>
      <w:r w:rsidRPr="003C1C49">
        <w:t xml:space="preserve">3. </w:t>
      </w:r>
      <w:r w:rsidRPr="003C1C49">
        <w:tab/>
        <w:t xml:space="preserve">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 w:rsidRPr="003C1C49">
        <w:t xml:space="preserve">returns "MMS </w:t>
      </w:r>
      <w:r>
        <w:t>Retrieve</w:t>
      </w:r>
      <w:r w:rsidRPr="003C1C49">
        <w:t xml:space="preserve"> response" with appropriate result.</w:t>
      </w:r>
    </w:p>
    <w:p w14:paraId="4CA91725" w14:textId="77777777" w:rsidR="009E42F9" w:rsidRDefault="009E42F9" w:rsidP="009E42F9">
      <w:pPr>
        <w:pStyle w:val="B10"/>
      </w:pPr>
      <w:r>
        <w:t>4</w:t>
      </w:r>
      <w:r w:rsidRPr="003C1C49">
        <w:t xml:space="preserve">. </w:t>
      </w:r>
      <w:r w:rsidRPr="003C1C49">
        <w:tab/>
        <w:t xml:space="preserve">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>
        <w:t>receives</w:t>
      </w:r>
      <w:r w:rsidRPr="003C1C49">
        <w:t xml:space="preserve"> "MMS </w:t>
      </w:r>
      <w:r>
        <w:t>Retrieve</w:t>
      </w:r>
      <w:r w:rsidRPr="003C1C49">
        <w:t xml:space="preserve"> </w:t>
      </w:r>
      <w:r>
        <w:t>acknowledge</w:t>
      </w:r>
      <w:r w:rsidRPr="003C1C49">
        <w:t xml:space="preserve">" with </w:t>
      </w:r>
      <w:r>
        <w:t>the</w:t>
      </w:r>
      <w:r w:rsidRPr="003C1C49">
        <w:t xml:space="preserve"> result.</w:t>
      </w:r>
    </w:p>
    <w:p w14:paraId="0DE9BE7C" w14:textId="77777777" w:rsidR="009E42F9" w:rsidRPr="003C1C49" w:rsidRDefault="009E42F9" w:rsidP="009E42F9">
      <w:pPr>
        <w:pStyle w:val="B10"/>
      </w:pPr>
      <w:r>
        <w:t>4</w:t>
      </w:r>
      <w:r w:rsidRPr="003C1C49">
        <w:t xml:space="preserve">ch-a. The </w:t>
      </w:r>
      <w:r>
        <w:t>MMS Node</w:t>
      </w:r>
      <w:r w:rsidRPr="003C1C49">
        <w:t xml:space="preserve"> sends Charging Data Request [Termination] to the CHF for terminating the charging associated with MMS retrieval.</w:t>
      </w:r>
    </w:p>
    <w:p w14:paraId="5B3D5EEE" w14:textId="77777777" w:rsidR="009E42F9" w:rsidRPr="003C1C49" w:rsidRDefault="009E42F9" w:rsidP="009E42F9">
      <w:pPr>
        <w:pStyle w:val="B10"/>
      </w:pPr>
      <w:r>
        <w:t>4</w:t>
      </w:r>
      <w:r w:rsidRPr="003C1C49">
        <w:t xml:space="preserve">ch-b. The CHF closes the CDR for this MMS </w:t>
      </w:r>
      <w:r>
        <w:t>retrieval</w:t>
      </w:r>
      <w:r w:rsidRPr="003C1C49">
        <w:t>.</w:t>
      </w:r>
    </w:p>
    <w:p w14:paraId="5C6FC007" w14:textId="77777777" w:rsidR="009E42F9" w:rsidRPr="003C1C49" w:rsidRDefault="009E42F9" w:rsidP="009E42F9">
      <w:pPr>
        <w:pStyle w:val="B10"/>
      </w:pPr>
      <w:r>
        <w:t>4</w:t>
      </w:r>
      <w:r w:rsidRPr="003C1C49">
        <w:t xml:space="preserve">ch-c. The CHF acknowledges by sending Charging Data Response </w:t>
      </w:r>
      <w:r w:rsidRPr="003C1C49">
        <w:rPr>
          <w:lang w:eastAsia="zh-CN"/>
        </w:rPr>
        <w:t>[</w:t>
      </w:r>
      <w:r w:rsidRPr="003C1C49">
        <w:t>Termination</w:t>
      </w:r>
      <w:r w:rsidRPr="003C1C49">
        <w:rPr>
          <w:lang w:eastAsia="zh-CN"/>
        </w:rPr>
        <w:t xml:space="preserve">] to the </w:t>
      </w:r>
      <w:r>
        <w:t>MMS Node</w:t>
      </w:r>
      <w:r w:rsidRPr="003C1C49">
        <w:rPr>
          <w:lang w:eastAsia="zh-CN"/>
        </w:rPr>
        <w:t>.</w:t>
      </w:r>
    </w:p>
    <w:p w14:paraId="4626B824" w14:textId="77777777" w:rsidR="009E42F9" w:rsidRDefault="009E42F9" w:rsidP="009E42F9"/>
    <w:p w14:paraId="5673109F" w14:textId="77777777" w:rsidR="009E42F9" w:rsidRPr="003C1C49" w:rsidRDefault="009E42F9" w:rsidP="009E42F9">
      <w:r w:rsidRPr="003C1C49">
        <w:t>Figure 5.4.2.</w:t>
      </w:r>
      <w:r>
        <w:t>3</w:t>
      </w:r>
      <w:r w:rsidRPr="003C1C49">
        <w:t>.</w:t>
      </w:r>
      <w:r>
        <w:t>3</w:t>
      </w:r>
      <w:r w:rsidRPr="003C1C49">
        <w:t xml:space="preserve"> describes the scenario where a</w:t>
      </w:r>
      <w:r>
        <w:t>n</w:t>
      </w:r>
      <w:r w:rsidRPr="003C1C49">
        <w:t xml:space="preserve"> </w:t>
      </w:r>
      <w:r>
        <w:t>M</w:t>
      </w:r>
      <w:r w:rsidRPr="003C1C49">
        <w:t xml:space="preserve">MS is </w:t>
      </w:r>
      <w:r>
        <w:t>retrieved</w:t>
      </w:r>
      <w:r w:rsidRPr="003C1C49">
        <w:t xml:space="preserve"> from the </w:t>
      </w:r>
      <w:r>
        <w:rPr>
          <w:lang w:bidi="ar-IQ"/>
        </w:rPr>
        <w:t>MMS Node</w:t>
      </w:r>
      <w:r w:rsidRPr="003C1C49">
        <w:t xml:space="preserve"> for PEC </w:t>
      </w:r>
      <w:proofErr w:type="gramStart"/>
      <w:r w:rsidRPr="003C1C49">
        <w:t>mode7</w:t>
      </w:r>
      <w:proofErr w:type="gramEnd"/>
    </w:p>
    <w:p w14:paraId="175191E9" w14:textId="77777777" w:rsidR="009E42F9" w:rsidRPr="003C1C49" w:rsidRDefault="009E42F9" w:rsidP="009E42F9">
      <w:pPr>
        <w:pStyle w:val="TH"/>
      </w:pPr>
      <w:r w:rsidRPr="003C1C49">
        <w:object w:dxaOrig="10996" w:dyaOrig="8596" w14:anchorId="055E4A0D">
          <v:shape id="_x0000_i1028" type="#_x0000_t75" style="width:333pt;height:260.5pt" o:ole="">
            <v:imagedata r:id="rId22" o:title=""/>
          </v:shape>
          <o:OLEObject Type="Embed" ProgID="Visio.Drawing.11" ShapeID="_x0000_i1028" DrawAspect="Content" ObjectID="_1767191265" r:id="rId23"/>
        </w:object>
      </w:r>
    </w:p>
    <w:p w14:paraId="2F574B92" w14:textId="77777777" w:rsidR="009E42F9" w:rsidRPr="003C1C49" w:rsidRDefault="009E42F9" w:rsidP="009E42F9">
      <w:pPr>
        <w:pStyle w:val="TF"/>
      </w:pPr>
      <w:r w:rsidRPr="003C1C49">
        <w:t>Figure 5.4.2.</w:t>
      </w:r>
      <w:r>
        <w:t>3</w:t>
      </w:r>
      <w:r w:rsidRPr="003C1C49">
        <w:t>.</w:t>
      </w:r>
      <w:r>
        <w:t>3</w:t>
      </w:r>
      <w:r w:rsidRPr="003C1C49">
        <w:t xml:space="preserve"> MMS retrieval from </w:t>
      </w:r>
      <w:r>
        <w:rPr>
          <w:lang w:bidi="ar-IQ"/>
        </w:rPr>
        <w:t>MMS Node</w:t>
      </w:r>
      <w:r w:rsidRPr="003C1C49">
        <w:t xml:space="preserve"> for PEC</w:t>
      </w:r>
    </w:p>
    <w:p w14:paraId="42FAF528" w14:textId="77777777" w:rsidR="009E42F9" w:rsidRPr="003C1C49" w:rsidRDefault="009E42F9" w:rsidP="009E42F9">
      <w:pPr>
        <w:pStyle w:val="B10"/>
      </w:pPr>
      <w:r w:rsidRPr="003C1C49">
        <w:t>1.</w:t>
      </w:r>
      <w:r w:rsidRPr="003C1C49">
        <w:tab/>
        <w:t xml:space="preserve">Initial procedures: see applicable flows. </w:t>
      </w:r>
    </w:p>
    <w:p w14:paraId="309BE68F" w14:textId="77777777" w:rsidR="009E42F9" w:rsidRPr="003C1C49" w:rsidRDefault="009E42F9" w:rsidP="009E42F9">
      <w:pPr>
        <w:pStyle w:val="B10"/>
      </w:pPr>
      <w:r w:rsidRPr="003C1C49">
        <w:t>2.</w:t>
      </w:r>
      <w:r w:rsidRPr="003C1C49">
        <w:tab/>
        <w:t xml:space="preserve">The </w:t>
      </w:r>
      <w:r>
        <w:t>MMS Node</w:t>
      </w:r>
      <w:r w:rsidRPr="003C1C49">
        <w:t xml:space="preserve"> receives "MMS </w:t>
      </w:r>
      <w:r>
        <w:t>Retrieve</w:t>
      </w:r>
      <w:r w:rsidRPr="003C1C49">
        <w:t xml:space="preserve"> request" message </w:t>
      </w:r>
      <w:r>
        <w:t>from</w:t>
      </w:r>
      <w:r w:rsidRPr="003C1C49">
        <w:t xml:space="preserve"> a </w:t>
      </w:r>
      <w:r>
        <w:t>recipient</w:t>
      </w:r>
      <w:r w:rsidRPr="003C1C49">
        <w:t xml:space="preserve"> MMS user agent</w:t>
      </w:r>
    </w:p>
    <w:p w14:paraId="67E8CC6C" w14:textId="77777777" w:rsidR="009E42F9" w:rsidRDefault="009E42F9" w:rsidP="009E42F9">
      <w:pPr>
        <w:pStyle w:val="B10"/>
      </w:pPr>
      <w:r w:rsidRPr="003C1C49">
        <w:t xml:space="preserve">3. </w:t>
      </w:r>
      <w:r w:rsidRPr="003C1C49">
        <w:tab/>
        <w:t xml:space="preserve">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 w:rsidRPr="003C1C49">
        <w:t xml:space="preserve">returns "MMS </w:t>
      </w:r>
      <w:r>
        <w:t>Retrieve</w:t>
      </w:r>
      <w:r w:rsidRPr="003C1C49">
        <w:t xml:space="preserve"> response" with appropriate result.</w:t>
      </w:r>
    </w:p>
    <w:p w14:paraId="68F72838" w14:textId="77777777" w:rsidR="009E42F9" w:rsidRDefault="009E42F9" w:rsidP="009E42F9">
      <w:pPr>
        <w:pStyle w:val="B10"/>
      </w:pPr>
      <w:r>
        <w:t>4</w:t>
      </w:r>
      <w:r w:rsidRPr="003C1C49">
        <w:t xml:space="preserve">. </w:t>
      </w:r>
      <w:r w:rsidRPr="003C1C49">
        <w:tab/>
        <w:t xml:space="preserve">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>
        <w:t>receives</w:t>
      </w:r>
      <w:r w:rsidRPr="003C1C49">
        <w:t xml:space="preserve"> "MMS </w:t>
      </w:r>
      <w:r>
        <w:t>Retrieve</w:t>
      </w:r>
      <w:r w:rsidRPr="003C1C49">
        <w:t xml:space="preserve"> </w:t>
      </w:r>
      <w:r>
        <w:t>acknowledge</w:t>
      </w:r>
      <w:r w:rsidRPr="003C1C49">
        <w:t xml:space="preserve">" with </w:t>
      </w:r>
      <w:r>
        <w:t>the</w:t>
      </w:r>
      <w:r w:rsidRPr="003C1C49">
        <w:t xml:space="preserve"> result.</w:t>
      </w:r>
    </w:p>
    <w:p w14:paraId="6CCED624" w14:textId="77777777" w:rsidR="009E42F9" w:rsidRPr="003C1C49" w:rsidRDefault="009E42F9" w:rsidP="009E42F9">
      <w:pPr>
        <w:pStyle w:val="B10"/>
      </w:pPr>
      <w:r>
        <w:t>4</w:t>
      </w:r>
      <w:r w:rsidRPr="003C1C49">
        <w:t xml:space="preserve">ch-a. The </w:t>
      </w:r>
      <w:r>
        <w:rPr>
          <w:lang w:bidi="ar-IQ"/>
        </w:rPr>
        <w:t>MMS Node</w:t>
      </w:r>
      <w:r w:rsidRPr="003C1C49">
        <w:rPr>
          <w:lang w:bidi="ar-IQ"/>
        </w:rPr>
        <w:t xml:space="preserve"> </w:t>
      </w:r>
      <w:r w:rsidRPr="003C1C49">
        <w:t xml:space="preserve">sends Charging Data Request </w:t>
      </w:r>
      <w:r w:rsidRPr="003C1C49">
        <w:rPr>
          <w:lang w:eastAsia="zh-CN"/>
        </w:rPr>
        <w:t>[Event] to CHF</w:t>
      </w:r>
      <w:r w:rsidRPr="003C1C49">
        <w:t xml:space="preserve"> for the MMS submission.</w:t>
      </w:r>
    </w:p>
    <w:p w14:paraId="55FA0F33" w14:textId="77777777" w:rsidR="009E42F9" w:rsidRPr="003C1C49" w:rsidRDefault="009E42F9" w:rsidP="009E42F9">
      <w:pPr>
        <w:pStyle w:val="B10"/>
      </w:pPr>
      <w:r>
        <w:t>4</w:t>
      </w:r>
      <w:r w:rsidRPr="003C1C49">
        <w:t xml:space="preserve">ch-b. The CHF creates a CDR for this MMS </w:t>
      </w:r>
      <w:r>
        <w:t>retrieval</w:t>
      </w:r>
      <w:r w:rsidRPr="003C1C49">
        <w:t>.</w:t>
      </w:r>
    </w:p>
    <w:p w14:paraId="7525F58F" w14:textId="77777777" w:rsidR="009E42F9" w:rsidRPr="003C1C49" w:rsidRDefault="009E42F9" w:rsidP="009E42F9">
      <w:pPr>
        <w:pStyle w:val="B10"/>
        <w:rPr>
          <w:lang w:eastAsia="zh-CN"/>
        </w:rPr>
      </w:pPr>
      <w:r>
        <w:t>4</w:t>
      </w:r>
      <w:r w:rsidRPr="003C1C49">
        <w:t xml:space="preserve">ch-c.  The CHF acknowledges by sending Charging Data Response </w:t>
      </w:r>
      <w:r w:rsidRPr="003C1C49">
        <w:rPr>
          <w:lang w:eastAsia="zh-CN"/>
        </w:rPr>
        <w:t xml:space="preserve">[Event] to the </w:t>
      </w:r>
      <w:r>
        <w:rPr>
          <w:lang w:bidi="ar-IQ"/>
        </w:rPr>
        <w:t>MMS Node</w:t>
      </w:r>
      <w:r w:rsidRPr="003C1C49">
        <w:rPr>
          <w:lang w:eastAsia="zh-CN"/>
        </w:rPr>
        <w:t>.</w:t>
      </w:r>
    </w:p>
    <w:p w14:paraId="4C4A6D94" w14:textId="77777777" w:rsidR="009E42F9" w:rsidRDefault="009E42F9" w:rsidP="009E42F9">
      <w:pPr>
        <w:pStyle w:val="B10"/>
      </w:pPr>
    </w:p>
    <w:p w14:paraId="5E5A9FB4" w14:textId="77777777" w:rsidR="009E42F9" w:rsidRPr="003C1C49" w:rsidRDefault="009E42F9" w:rsidP="009E42F9">
      <w:r w:rsidRPr="003C1C49">
        <w:t xml:space="preserve">The table 5.4.2.3.1 describes the correspondence between the message in </w:t>
      </w:r>
      <w:r>
        <w:t>all</w:t>
      </w:r>
      <w:r w:rsidRPr="003C1C49">
        <w:t xml:space="preserve"> scenario</w:t>
      </w:r>
      <w:r>
        <w:t>s</w:t>
      </w:r>
      <w:r w:rsidRPr="003C1C49">
        <w:t>, and the message in the different Network scenario for which it is applicable.</w:t>
      </w:r>
    </w:p>
    <w:p w14:paraId="55ADAD88" w14:textId="77777777" w:rsidR="009E42F9" w:rsidRPr="003C1C49" w:rsidRDefault="009E42F9" w:rsidP="009E42F9">
      <w:pPr>
        <w:pStyle w:val="TH"/>
      </w:pPr>
      <w:r w:rsidRPr="003C1C49">
        <w:t>Table 5.4.2.3.1: Messages mapping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9"/>
        <w:gridCol w:w="4130"/>
        <w:gridCol w:w="3132"/>
        <w:tblGridChange w:id="54">
          <w:tblGrid>
            <w:gridCol w:w="2689"/>
            <w:gridCol w:w="4130"/>
            <w:gridCol w:w="3132"/>
          </w:tblGrid>
        </w:tblGridChange>
      </w:tblGrid>
      <w:tr w:rsidR="009E42F9" w:rsidRPr="003C1C49" w14:paraId="64C36CA0" w14:textId="77777777" w:rsidTr="00D261C8">
        <w:trPr>
          <w:tblHeader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E71EE4" w14:textId="77777777" w:rsidR="009E42F9" w:rsidRPr="003C1C49" w:rsidRDefault="009E42F9" w:rsidP="00D261C8">
            <w:pPr>
              <w:pStyle w:val="TAH"/>
            </w:pPr>
            <w:r w:rsidRPr="003C1C49">
              <w:rPr>
                <w:rFonts w:eastAsia="MS Mincho"/>
              </w:rPr>
              <w:t>Message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98B431" w14:textId="77777777" w:rsidR="009E42F9" w:rsidRPr="003C1C49" w:rsidRDefault="009E42F9" w:rsidP="00D261C8">
            <w:pPr>
              <w:pStyle w:val="TAH"/>
              <w:rPr>
                <w:rFonts w:eastAsia="MS Mincho"/>
              </w:rPr>
            </w:pPr>
            <w:r w:rsidRPr="003C1C49">
              <w:rPr>
                <w:rFonts w:eastAsia="MS Mincho"/>
              </w:rPr>
              <w:t>Message in Network scenario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45B1D1" w14:textId="77777777" w:rsidR="009E42F9" w:rsidRPr="003C1C49" w:rsidRDefault="009E42F9" w:rsidP="00D261C8">
            <w:pPr>
              <w:pStyle w:val="TAH"/>
              <w:rPr>
                <w:rFonts w:eastAsia="MS Mincho"/>
              </w:rPr>
            </w:pPr>
            <w:r w:rsidRPr="003C1C49">
              <w:rPr>
                <w:rFonts w:eastAsia="MS Mincho"/>
              </w:rPr>
              <w:t xml:space="preserve">Reference </w:t>
            </w:r>
          </w:p>
        </w:tc>
      </w:tr>
      <w:tr w:rsidR="000D3CAE" w:rsidRPr="003C1C49" w14:paraId="323878F0" w14:textId="77777777" w:rsidTr="00A077FD">
        <w:tblPrEx>
          <w:tblW w:w="99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55" w:author="Ericsson v0" w:date="2024-01-18T09:40:00Z">
            <w:tblPrEx>
              <w:tblW w:w="99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trPrChange w:id="56" w:author="Ericsson v0" w:date="2024-01-18T09:40:00Z">
            <w:trPr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Ericsson v0" w:date="2024-01-18T09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B1DD4" w14:textId="77777777" w:rsidR="000D3CAE" w:rsidRPr="003C1C49" w:rsidRDefault="000D3CAE" w:rsidP="000D3CAE">
            <w:pPr>
              <w:pStyle w:val="TAC"/>
              <w:jc w:val="left"/>
              <w:rPr>
                <w:iCs/>
              </w:rPr>
            </w:pPr>
            <w:r w:rsidRPr="003C1C49">
              <w:rPr>
                <w:iCs/>
              </w:rPr>
              <w:t xml:space="preserve">2. MMS </w:t>
            </w:r>
            <w:r>
              <w:rPr>
                <w:iCs/>
              </w:rPr>
              <w:t>Retrieve</w:t>
            </w:r>
            <w:r w:rsidRPr="003C1C49">
              <w:rPr>
                <w:iCs/>
              </w:rPr>
              <w:t xml:space="preserve"> request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8" w:author="Ericsson v0" w:date="2024-01-18T09:40:00Z">
              <w:tcPr>
                <w:tcW w:w="4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924107A" w14:textId="77777777" w:rsidR="000D3CAE" w:rsidRPr="003C1C49" w:rsidRDefault="000D3CAE" w:rsidP="000D3CAE">
            <w:pPr>
              <w:pStyle w:val="TAC"/>
              <w:jc w:val="left"/>
            </w:pPr>
            <w:r w:rsidRPr="003C1C49">
              <w:t>MM1_</w:t>
            </w:r>
            <w:r>
              <w:t>retrieve</w:t>
            </w:r>
            <w:r w:rsidRPr="003C1C49">
              <w:t xml:space="preserve">_Req 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9" w:author="Ericsson v0" w:date="2024-01-18T09:40:00Z">
              <w:tcPr>
                <w:tcW w:w="3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98F695" w14:textId="749104A1" w:rsidR="000D3CAE" w:rsidRPr="003C1C49" w:rsidRDefault="000D3CAE" w:rsidP="000D3CAE">
            <w:pPr>
              <w:pStyle w:val="TAC"/>
            </w:pPr>
            <w:ins w:id="60" w:author="Ericsson v0" w:date="2024-01-18T09:40:00Z">
              <w:r w:rsidRPr="000D3CAE">
                <w:rPr>
                  <w:color w:val="000000"/>
                </w:rPr>
                <w:t>MMS</w:t>
              </w:r>
              <w:r>
                <w:rPr>
                  <w:color w:val="000000"/>
                </w:rPr>
                <w:t xml:space="preserve"> [401]</w:t>
              </w:r>
            </w:ins>
          </w:p>
        </w:tc>
      </w:tr>
      <w:tr w:rsidR="000D3CAE" w:rsidRPr="003C1C49" w14:paraId="0839AC72" w14:textId="77777777" w:rsidTr="00D261C8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5B9D" w14:textId="77777777" w:rsidR="000D3CAE" w:rsidRPr="003C1C49" w:rsidRDefault="000D3CAE" w:rsidP="000D3CAE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3</w:t>
            </w:r>
            <w:r w:rsidRPr="003C1C49">
              <w:rPr>
                <w:iCs/>
              </w:rPr>
              <w:t xml:space="preserve">. MMS </w:t>
            </w:r>
            <w:r>
              <w:rPr>
                <w:iCs/>
              </w:rPr>
              <w:t>Retrieve</w:t>
            </w:r>
            <w:r w:rsidRPr="003C1C49">
              <w:rPr>
                <w:iCs/>
              </w:rPr>
              <w:t xml:space="preserve"> </w:t>
            </w:r>
            <w:r>
              <w:rPr>
                <w:iCs/>
              </w:rPr>
              <w:t>response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B7A5D" w14:textId="77777777" w:rsidR="000D3CAE" w:rsidRPr="003C1C49" w:rsidRDefault="000D3CAE" w:rsidP="000D3CAE">
            <w:pPr>
              <w:pStyle w:val="TAC"/>
              <w:jc w:val="left"/>
            </w:pPr>
            <w:r w:rsidRPr="003C1C49">
              <w:rPr>
                <w:lang w:eastAsia="zh-CN"/>
              </w:rPr>
              <w:t>MM1_</w:t>
            </w:r>
            <w:r>
              <w:rPr>
                <w:lang w:eastAsia="zh-CN"/>
              </w:rPr>
              <w:t>retrieve</w:t>
            </w:r>
            <w:r w:rsidRPr="003C1C49">
              <w:rPr>
                <w:lang w:eastAsia="zh-CN"/>
              </w:rPr>
              <w:t>_Res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223F1" w14:textId="1AEA8A17" w:rsidR="000D3CAE" w:rsidRPr="003C1C49" w:rsidRDefault="000D3CAE" w:rsidP="000D3CAE">
            <w:pPr>
              <w:pStyle w:val="TAC"/>
            </w:pPr>
            <w:ins w:id="61" w:author="Ericsson v0" w:date="2024-01-18T09:40:00Z">
              <w:r w:rsidRPr="000D3CAE">
                <w:rPr>
                  <w:color w:val="000000"/>
                </w:rPr>
                <w:t>MMS</w:t>
              </w:r>
              <w:r>
                <w:rPr>
                  <w:color w:val="000000"/>
                </w:rPr>
                <w:t xml:space="preserve"> [401]</w:t>
              </w:r>
            </w:ins>
          </w:p>
        </w:tc>
      </w:tr>
      <w:tr w:rsidR="000D3CAE" w:rsidRPr="003C1C49" w14:paraId="3EC00ABF" w14:textId="77777777" w:rsidTr="0097346D">
        <w:tblPrEx>
          <w:tblW w:w="99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62" w:author="Ericsson v0" w:date="2024-01-18T09:41:00Z">
            <w:tblPrEx>
              <w:tblW w:w="99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trPrChange w:id="63" w:author="Ericsson v0" w:date="2024-01-18T09:41:00Z">
            <w:trPr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Ericsson v0" w:date="2024-01-18T09:41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99475D" w14:textId="77777777" w:rsidR="000D3CAE" w:rsidRPr="003C1C49" w:rsidRDefault="000D3CAE" w:rsidP="000D3CAE">
            <w:pPr>
              <w:pStyle w:val="TAC"/>
              <w:jc w:val="left"/>
              <w:rPr>
                <w:iCs/>
              </w:rPr>
            </w:pPr>
            <w:r w:rsidRPr="003C1C49">
              <w:rPr>
                <w:iCs/>
              </w:rPr>
              <w:t xml:space="preserve">4. MMS </w:t>
            </w:r>
            <w:r>
              <w:rPr>
                <w:iCs/>
              </w:rPr>
              <w:t>Retrieve</w:t>
            </w:r>
            <w:r w:rsidRPr="003C1C49">
              <w:rPr>
                <w:iCs/>
              </w:rPr>
              <w:t xml:space="preserve"> </w:t>
            </w:r>
            <w:r>
              <w:rPr>
                <w:iCs/>
              </w:rPr>
              <w:t>acknowledge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5" w:author="Ericsson v0" w:date="2024-01-18T09:41:00Z">
              <w:tcPr>
                <w:tcW w:w="4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E538C3C" w14:textId="77777777" w:rsidR="000D3CAE" w:rsidRPr="003C1C49" w:rsidRDefault="000D3CAE" w:rsidP="000D3CAE">
            <w:pPr>
              <w:pStyle w:val="TAC"/>
              <w:jc w:val="left"/>
            </w:pPr>
            <w:r w:rsidRPr="003C1C49">
              <w:rPr>
                <w:lang w:eastAsia="zh-CN"/>
              </w:rPr>
              <w:t>MM1_</w:t>
            </w:r>
            <w:r>
              <w:rPr>
                <w:lang w:eastAsia="zh-CN"/>
              </w:rPr>
              <w:t>retrieve</w:t>
            </w:r>
            <w:r w:rsidRPr="003C1C49">
              <w:rPr>
                <w:lang w:eastAsia="zh-CN"/>
              </w:rPr>
              <w:t>_</w:t>
            </w:r>
            <w:r>
              <w:rPr>
                <w:lang w:eastAsia="zh-CN"/>
              </w:rPr>
              <w:t>Ack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6" w:author="Ericsson v0" w:date="2024-01-18T09:41:00Z">
              <w:tcPr>
                <w:tcW w:w="3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379E49" w14:textId="7510520C" w:rsidR="000D3CAE" w:rsidRPr="003C1C49" w:rsidRDefault="000D3CAE" w:rsidP="000D3CAE">
            <w:pPr>
              <w:pStyle w:val="TAC"/>
            </w:pPr>
            <w:ins w:id="67" w:author="Ericsson v0" w:date="2024-01-18T09:41:00Z">
              <w:r w:rsidRPr="000D3CAE">
                <w:rPr>
                  <w:color w:val="000000"/>
                </w:rPr>
                <w:t>MMS</w:t>
              </w:r>
              <w:r>
                <w:rPr>
                  <w:color w:val="000000"/>
                </w:rPr>
                <w:t xml:space="preserve"> [401]</w:t>
              </w:r>
            </w:ins>
          </w:p>
        </w:tc>
      </w:tr>
    </w:tbl>
    <w:p w14:paraId="68690C03" w14:textId="11C24820" w:rsidR="009E42F9" w:rsidDel="000D3CAE" w:rsidRDefault="009E42F9" w:rsidP="009E42F9">
      <w:pPr>
        <w:rPr>
          <w:del w:id="68" w:author="Ericsson v0" w:date="2024-01-18T09:41:00Z"/>
        </w:rPr>
      </w:pPr>
    </w:p>
    <w:p w14:paraId="20FECBFF" w14:textId="21E2FE1D" w:rsidR="009E42F9" w:rsidRPr="003C1C49" w:rsidDel="000D3CAE" w:rsidRDefault="009E42F9" w:rsidP="009E42F9">
      <w:pPr>
        <w:pStyle w:val="EditorsNote"/>
        <w:rPr>
          <w:del w:id="69" w:author="Ericsson v0" w:date="2024-01-18T09:41:00Z"/>
        </w:rPr>
      </w:pPr>
      <w:del w:id="70" w:author="Ericsson v0" w:date="2024-01-18T09:41:00Z">
        <w:r w:rsidDel="000D3CAE">
          <w:delText>Editor’s Note:</w:delText>
        </w:r>
        <w:r w:rsidDel="000D3CAE">
          <w:tab/>
          <w:delText>Which message and reference to use in the table is FFS.</w:delText>
        </w:r>
      </w:del>
    </w:p>
    <w:p w14:paraId="5AAA3E9B" w14:textId="77777777" w:rsidR="009E42F9" w:rsidRDefault="009E42F9" w:rsidP="0072254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14FE" w:rsidRPr="00322B89" w14:paraId="3D34BBC3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7E4BF5" w14:textId="1CFCE85B" w:rsidR="009314FE" w:rsidRPr="00322B89" w:rsidRDefault="009314FE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BBA848" w14:textId="77777777" w:rsidR="009E42F9" w:rsidRPr="00322B89" w:rsidRDefault="009E42F9" w:rsidP="00722546"/>
    <w:p w14:paraId="6A4DBCC2" w14:textId="77777777" w:rsidR="00CA1DBC" w:rsidRPr="00C4368A" w:rsidRDefault="00CA1DBC" w:rsidP="00CA1DBC">
      <w:pPr>
        <w:pStyle w:val="Heading3"/>
        <w:rPr>
          <w:lang w:bidi="ar-IQ"/>
        </w:rPr>
      </w:pPr>
      <w:bookmarkStart w:id="71" w:name="_Toc4680168"/>
      <w:bookmarkStart w:id="72" w:name="_Toc27581321"/>
      <w:bookmarkStart w:id="73" w:name="_Toc105684288"/>
      <w:bookmarkStart w:id="74" w:name="_Toc114065156"/>
      <w:r w:rsidRPr="00C4368A">
        <w:rPr>
          <w:lang w:bidi="ar-IQ"/>
        </w:rPr>
        <w:lastRenderedPageBreak/>
        <w:t>6.</w:t>
      </w:r>
      <w:r>
        <w:rPr>
          <w:lang w:bidi="ar-IQ"/>
        </w:rPr>
        <w:t>4</w:t>
      </w:r>
      <w:r w:rsidRPr="00C4368A">
        <w:rPr>
          <w:lang w:bidi="ar-IQ"/>
        </w:rPr>
        <w:t>.2</w:t>
      </w:r>
      <w:r w:rsidRPr="00C4368A">
        <w:rPr>
          <w:lang w:bidi="ar-IQ"/>
        </w:rPr>
        <w:tab/>
        <w:t>Definition of MMS</w:t>
      </w:r>
      <w:r w:rsidRPr="00C4368A">
        <w:t xml:space="preserve"> charging</w:t>
      </w:r>
      <w:r w:rsidRPr="00C4368A">
        <w:rPr>
          <w:lang w:bidi="ar-IQ"/>
        </w:rPr>
        <w:t xml:space="preserve"> information</w:t>
      </w:r>
      <w:bookmarkEnd w:id="71"/>
      <w:bookmarkEnd w:id="72"/>
      <w:bookmarkEnd w:id="73"/>
      <w:bookmarkEnd w:id="74"/>
      <w:r w:rsidRPr="00C4368A">
        <w:rPr>
          <w:lang w:bidi="ar-IQ"/>
        </w:rPr>
        <w:t xml:space="preserve"> </w:t>
      </w:r>
    </w:p>
    <w:p w14:paraId="434F4AD3" w14:textId="77777777" w:rsidR="00CA1DBC" w:rsidRPr="00C4368A" w:rsidRDefault="00CA1DBC" w:rsidP="00CA1DBC">
      <w:pPr>
        <w:keepNext/>
      </w:pPr>
      <w:r>
        <w:t>M</w:t>
      </w:r>
      <w:r w:rsidRPr="00C4368A">
        <w:t xml:space="preserve">MS specific charging information used for MMS converged charging is provided within the </w:t>
      </w:r>
      <w:r>
        <w:t>M</w:t>
      </w:r>
      <w:r w:rsidRPr="00C4368A">
        <w:t xml:space="preserve">MS charging Information. </w:t>
      </w:r>
    </w:p>
    <w:p w14:paraId="53F64D27" w14:textId="77777777" w:rsidR="00CA1DBC" w:rsidRPr="00C4368A" w:rsidRDefault="00CA1DBC" w:rsidP="00CA1DBC">
      <w:pPr>
        <w:pStyle w:val="TH"/>
        <w:outlineLvl w:val="0"/>
        <w:rPr>
          <w:rFonts w:eastAsia="MS Mincho"/>
        </w:rPr>
      </w:pPr>
      <w:r w:rsidRPr="00C4368A">
        <w:t>Table 6.</w:t>
      </w:r>
      <w:r>
        <w:t>4</w:t>
      </w:r>
      <w:r w:rsidRPr="00C4368A">
        <w:t xml:space="preserve">.2.1: </w:t>
      </w:r>
      <w:r w:rsidRPr="00C4368A">
        <w:rPr>
          <w:lang w:bidi="ar-IQ"/>
        </w:rPr>
        <w:t xml:space="preserve">Structure of </w:t>
      </w:r>
      <w:r>
        <w:rPr>
          <w:lang w:bidi="ar-IQ"/>
        </w:rPr>
        <w:t>M</w:t>
      </w:r>
      <w:r w:rsidRPr="00C4368A">
        <w:rPr>
          <w:lang w:bidi="ar-IQ"/>
        </w:rPr>
        <w:t xml:space="preserve">MS </w:t>
      </w:r>
      <w:r w:rsidRPr="00C4368A">
        <w:t>Charging information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1"/>
        <w:gridCol w:w="854"/>
        <w:gridCol w:w="5433"/>
      </w:tblGrid>
      <w:tr w:rsidR="00CA1DBC" w:rsidRPr="00C4368A" w14:paraId="0DC72209" w14:textId="77777777" w:rsidTr="00D261C8">
        <w:trPr>
          <w:cantSplit/>
          <w:jc w:val="center"/>
        </w:trPr>
        <w:tc>
          <w:tcPr>
            <w:tcW w:w="3441" w:type="dxa"/>
            <w:shd w:val="clear" w:color="auto" w:fill="CCCCCC"/>
            <w:vAlign w:val="center"/>
          </w:tcPr>
          <w:p w14:paraId="2AFABC78" w14:textId="77777777" w:rsidR="00CA1DBC" w:rsidRPr="00C4368A" w:rsidRDefault="00CA1DBC" w:rsidP="00D261C8">
            <w:pPr>
              <w:pStyle w:val="TAH"/>
            </w:pPr>
            <w:r w:rsidRPr="00C4368A">
              <w:t>Information Element</w:t>
            </w:r>
          </w:p>
        </w:tc>
        <w:tc>
          <w:tcPr>
            <w:tcW w:w="854" w:type="dxa"/>
            <w:shd w:val="clear" w:color="auto" w:fill="CCCCCC"/>
            <w:vAlign w:val="center"/>
          </w:tcPr>
          <w:p w14:paraId="701CFF43" w14:textId="77777777" w:rsidR="00CA1DBC" w:rsidRPr="00C4368A" w:rsidRDefault="00CA1DBC" w:rsidP="00D261C8">
            <w:pPr>
              <w:pStyle w:val="TAH"/>
            </w:pPr>
            <w:r w:rsidRPr="00C4368A">
              <w:t>Category</w:t>
            </w:r>
          </w:p>
        </w:tc>
        <w:tc>
          <w:tcPr>
            <w:tcW w:w="5433" w:type="dxa"/>
            <w:shd w:val="clear" w:color="auto" w:fill="CCCCCC"/>
            <w:vAlign w:val="center"/>
          </w:tcPr>
          <w:p w14:paraId="2379ABF9" w14:textId="77777777" w:rsidR="00CA1DBC" w:rsidRPr="00C4368A" w:rsidRDefault="00CA1DBC" w:rsidP="00D261C8">
            <w:pPr>
              <w:pStyle w:val="TAH"/>
            </w:pPr>
            <w:r w:rsidRPr="00C4368A">
              <w:t>Description</w:t>
            </w:r>
          </w:p>
        </w:tc>
      </w:tr>
      <w:tr w:rsidR="00CA1DBC" w:rsidRPr="00C4368A" w14:paraId="6CCBE463" w14:textId="77777777" w:rsidTr="00D261C8">
        <w:trPr>
          <w:cantSplit/>
          <w:jc w:val="center"/>
        </w:trPr>
        <w:tc>
          <w:tcPr>
            <w:tcW w:w="3441" w:type="dxa"/>
          </w:tcPr>
          <w:p w14:paraId="2B717E0D" w14:textId="77777777" w:rsidR="00CA1DBC" w:rsidRPr="00C4368A" w:rsidRDefault="00CA1DBC" w:rsidP="00D261C8">
            <w:pPr>
              <w:pStyle w:val="TAL"/>
            </w:pPr>
            <w:r w:rsidRPr="00C4368A">
              <w:t>Originator Info</w:t>
            </w:r>
          </w:p>
        </w:tc>
        <w:tc>
          <w:tcPr>
            <w:tcW w:w="854" w:type="dxa"/>
            <w:vAlign w:val="center"/>
          </w:tcPr>
          <w:p w14:paraId="3BFD76D7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M</w:t>
            </w:r>
          </w:p>
        </w:tc>
        <w:tc>
          <w:tcPr>
            <w:tcW w:w="5433" w:type="dxa"/>
          </w:tcPr>
          <w:p w14:paraId="05C4DFD7" w14:textId="77777777" w:rsidR="00CA1DBC" w:rsidRPr="00C4368A" w:rsidRDefault="00CA1DBC" w:rsidP="00D261C8">
            <w:pPr>
              <w:pStyle w:val="TAL"/>
            </w:pPr>
            <w:r w:rsidRPr="00C4368A">
              <w:t xml:space="preserve">This field is a grouped field and holds information on originator of the </w:t>
            </w:r>
            <w:r>
              <w:t>M</w:t>
            </w:r>
            <w:r w:rsidRPr="00C4368A">
              <w:t xml:space="preserve">MS </w:t>
            </w:r>
          </w:p>
        </w:tc>
      </w:tr>
      <w:tr w:rsidR="00CA1DBC" w:rsidRPr="00C4368A" w14:paraId="6C0A72F0" w14:textId="77777777" w:rsidTr="00D261C8">
        <w:trPr>
          <w:cantSplit/>
          <w:jc w:val="center"/>
        </w:trPr>
        <w:tc>
          <w:tcPr>
            <w:tcW w:w="3441" w:type="dxa"/>
          </w:tcPr>
          <w:p w14:paraId="6505AD63" w14:textId="77777777" w:rsidR="00CA1DBC" w:rsidRPr="00C4368A" w:rsidRDefault="00CA1DBC" w:rsidP="00D261C8">
            <w:pPr>
              <w:pStyle w:val="TAL"/>
              <w:ind w:left="284"/>
            </w:pPr>
            <w:r w:rsidRPr="00C4368A">
              <w:t>Originator SUPI</w:t>
            </w:r>
          </w:p>
        </w:tc>
        <w:tc>
          <w:tcPr>
            <w:tcW w:w="854" w:type="dxa"/>
            <w:vAlign w:val="center"/>
          </w:tcPr>
          <w:p w14:paraId="25D99FE2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M</w:t>
            </w:r>
          </w:p>
        </w:tc>
        <w:tc>
          <w:tcPr>
            <w:tcW w:w="5433" w:type="dxa"/>
          </w:tcPr>
          <w:p w14:paraId="28D770AD" w14:textId="77777777" w:rsidR="00CA1DBC" w:rsidRPr="00C4368A" w:rsidRDefault="00CA1DBC" w:rsidP="00D261C8">
            <w:pPr>
              <w:pStyle w:val="TAL"/>
            </w:pPr>
            <w:r w:rsidRPr="00C4368A">
              <w:t xml:space="preserve">This field holds the SUPI of the originator of the </w:t>
            </w:r>
            <w:r>
              <w:t>M</w:t>
            </w:r>
            <w:r w:rsidRPr="00C4368A">
              <w:t xml:space="preserve">MS. This field is present if different from subscriber identifier field. </w:t>
            </w:r>
          </w:p>
        </w:tc>
      </w:tr>
      <w:tr w:rsidR="00CA1DBC" w:rsidRPr="00C4368A" w14:paraId="6D35F3EF" w14:textId="77777777" w:rsidTr="00D261C8">
        <w:trPr>
          <w:cantSplit/>
          <w:jc w:val="center"/>
        </w:trPr>
        <w:tc>
          <w:tcPr>
            <w:tcW w:w="3441" w:type="dxa"/>
          </w:tcPr>
          <w:p w14:paraId="67E85613" w14:textId="77777777" w:rsidR="00CA1DBC" w:rsidRPr="00C4368A" w:rsidRDefault="00CA1DBC" w:rsidP="00D261C8">
            <w:pPr>
              <w:pStyle w:val="TAL"/>
              <w:ind w:left="284"/>
            </w:pPr>
            <w:r w:rsidRPr="00C4368A">
              <w:t>Originator GPSI</w:t>
            </w:r>
          </w:p>
        </w:tc>
        <w:tc>
          <w:tcPr>
            <w:tcW w:w="854" w:type="dxa"/>
            <w:vAlign w:val="center"/>
          </w:tcPr>
          <w:p w14:paraId="573AFE87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0D4362E7" w14:textId="77777777" w:rsidR="00CA1DBC" w:rsidRPr="00C4368A" w:rsidRDefault="00CA1DBC" w:rsidP="00D261C8">
            <w:pPr>
              <w:pStyle w:val="TAL"/>
            </w:pPr>
            <w:r w:rsidRPr="00C4368A">
              <w:t xml:space="preserve">This field holds the GPSI of the originator of the </w:t>
            </w:r>
            <w:r>
              <w:t>M</w:t>
            </w:r>
            <w:r w:rsidRPr="00C4368A">
              <w:t xml:space="preserve">MS. </w:t>
            </w:r>
          </w:p>
        </w:tc>
      </w:tr>
      <w:tr w:rsidR="00CA1DBC" w:rsidRPr="00C4368A" w14:paraId="7254D8D7" w14:textId="77777777" w:rsidTr="00D261C8">
        <w:trPr>
          <w:cantSplit/>
          <w:jc w:val="center"/>
        </w:trPr>
        <w:tc>
          <w:tcPr>
            <w:tcW w:w="3441" w:type="dxa"/>
          </w:tcPr>
          <w:p w14:paraId="49DC049F" w14:textId="77777777" w:rsidR="00CA1DBC" w:rsidRPr="00C4368A" w:rsidRDefault="00CA1DBC" w:rsidP="00D261C8">
            <w:pPr>
              <w:pStyle w:val="TAL"/>
              <w:ind w:left="284"/>
            </w:pPr>
            <w:r w:rsidRPr="00C4368A">
              <w:t>Originator Other Address</w:t>
            </w:r>
          </w:p>
        </w:tc>
        <w:tc>
          <w:tcPr>
            <w:tcW w:w="854" w:type="dxa"/>
            <w:vAlign w:val="center"/>
          </w:tcPr>
          <w:p w14:paraId="18AA17B7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M</w:t>
            </w:r>
          </w:p>
        </w:tc>
        <w:tc>
          <w:tcPr>
            <w:tcW w:w="5433" w:type="dxa"/>
          </w:tcPr>
          <w:p w14:paraId="505C73B0" w14:textId="77777777" w:rsidR="00CA1DBC" w:rsidRPr="00C4368A" w:rsidRDefault="00CA1DBC" w:rsidP="00D261C8">
            <w:pPr>
              <w:pStyle w:val="TAL"/>
            </w:pPr>
            <w:r w:rsidRPr="00C4368A">
              <w:t xml:space="preserve">This field holds the address of the originator of the </w:t>
            </w:r>
            <w:r>
              <w:t>M</w:t>
            </w:r>
            <w:r w:rsidRPr="00C4368A">
              <w:t>MS, when different from SUPI and GPSI e.g.</w:t>
            </w:r>
            <w:r>
              <w:t>,</w:t>
            </w:r>
            <w:r w:rsidRPr="00C4368A">
              <w:t xml:space="preserve"> email, short code.</w:t>
            </w:r>
          </w:p>
          <w:p w14:paraId="05CF0739" w14:textId="77777777" w:rsidR="00CA1DBC" w:rsidRPr="00C4368A" w:rsidRDefault="00CA1DBC" w:rsidP="00D261C8">
            <w:pPr>
              <w:pStyle w:val="TAL"/>
            </w:pPr>
            <w:r w:rsidRPr="00C4368A">
              <w:t xml:space="preserve">This field may have multiple occurrences. </w:t>
            </w:r>
          </w:p>
        </w:tc>
      </w:tr>
      <w:tr w:rsidR="00CA1DBC" w:rsidRPr="00C4368A" w14:paraId="1174B515" w14:textId="77777777" w:rsidTr="00D261C8">
        <w:trPr>
          <w:cantSplit/>
          <w:jc w:val="center"/>
        </w:trPr>
        <w:tc>
          <w:tcPr>
            <w:tcW w:w="3441" w:type="dxa"/>
          </w:tcPr>
          <w:p w14:paraId="3C0FA6B8" w14:textId="77777777" w:rsidR="00CA1DBC" w:rsidRPr="00C4368A" w:rsidRDefault="00CA1DBC" w:rsidP="00D261C8">
            <w:pPr>
              <w:pStyle w:val="TAL"/>
            </w:pPr>
            <w:r w:rsidRPr="00C4368A">
              <w:t xml:space="preserve">Recipient Info </w:t>
            </w:r>
          </w:p>
        </w:tc>
        <w:tc>
          <w:tcPr>
            <w:tcW w:w="854" w:type="dxa"/>
          </w:tcPr>
          <w:p w14:paraId="3F7BA900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  <w:lang w:bidi="ar-IQ"/>
              </w:rPr>
              <w:t>O</w:t>
            </w:r>
            <w:r w:rsidRPr="00C4368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33" w:type="dxa"/>
          </w:tcPr>
          <w:p w14:paraId="060F3BC5" w14:textId="77777777" w:rsidR="00CA1DBC" w:rsidRPr="00C4368A" w:rsidRDefault="00CA1DBC" w:rsidP="00D261C8">
            <w:pPr>
              <w:pStyle w:val="TAL"/>
            </w:pPr>
            <w:r w:rsidRPr="00D94B35">
              <w:t>This field holds recipient information for the MMS. It occurs at most one time in the MMS delivery case.</w:t>
            </w:r>
          </w:p>
        </w:tc>
      </w:tr>
      <w:tr w:rsidR="00CA1DBC" w:rsidRPr="00C4368A" w14:paraId="60604EE2" w14:textId="77777777" w:rsidTr="00D261C8">
        <w:trPr>
          <w:cantSplit/>
          <w:jc w:val="center"/>
        </w:trPr>
        <w:tc>
          <w:tcPr>
            <w:tcW w:w="3441" w:type="dxa"/>
          </w:tcPr>
          <w:p w14:paraId="4553A92A" w14:textId="77777777" w:rsidR="00CA1DBC" w:rsidRPr="00C4368A" w:rsidRDefault="00CA1DBC" w:rsidP="00D261C8">
            <w:pPr>
              <w:pStyle w:val="TAL"/>
              <w:ind w:left="284"/>
            </w:pPr>
            <w:r w:rsidRPr="00C4368A">
              <w:t>Recipient SUPI</w:t>
            </w:r>
          </w:p>
        </w:tc>
        <w:tc>
          <w:tcPr>
            <w:tcW w:w="854" w:type="dxa"/>
            <w:vAlign w:val="center"/>
          </w:tcPr>
          <w:p w14:paraId="358D957D" w14:textId="77777777" w:rsidR="00CA1DBC" w:rsidRPr="00C4368A" w:rsidRDefault="00CA1DBC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M</w:t>
            </w:r>
          </w:p>
        </w:tc>
        <w:tc>
          <w:tcPr>
            <w:tcW w:w="5433" w:type="dxa"/>
          </w:tcPr>
          <w:p w14:paraId="13AC9F19" w14:textId="77777777" w:rsidR="00CA1DBC" w:rsidRPr="00C4368A" w:rsidRDefault="00CA1DBC" w:rsidP="00D261C8">
            <w:pPr>
              <w:pStyle w:val="TAL"/>
              <w:rPr>
                <w:b/>
              </w:rPr>
            </w:pPr>
            <w:r w:rsidRPr="00C4368A">
              <w:t xml:space="preserve">This field holds the SUPI of the recipient of the </w:t>
            </w:r>
            <w:r>
              <w:t>M</w:t>
            </w:r>
            <w:r w:rsidRPr="00C4368A">
              <w:t xml:space="preserve">MS. This field is present if different from subscriber identifier field. </w:t>
            </w:r>
          </w:p>
        </w:tc>
      </w:tr>
      <w:tr w:rsidR="00CA1DBC" w:rsidRPr="00C4368A" w14:paraId="2628EC2B" w14:textId="77777777" w:rsidTr="00D261C8">
        <w:trPr>
          <w:cantSplit/>
          <w:jc w:val="center"/>
        </w:trPr>
        <w:tc>
          <w:tcPr>
            <w:tcW w:w="3441" w:type="dxa"/>
          </w:tcPr>
          <w:p w14:paraId="69BF14E8" w14:textId="77777777" w:rsidR="00CA1DBC" w:rsidRPr="00C4368A" w:rsidRDefault="00CA1DBC" w:rsidP="00D261C8">
            <w:pPr>
              <w:pStyle w:val="TAL"/>
              <w:ind w:left="284"/>
            </w:pPr>
            <w:r w:rsidRPr="00C4368A">
              <w:t>Recipient GPSI</w:t>
            </w:r>
          </w:p>
        </w:tc>
        <w:tc>
          <w:tcPr>
            <w:tcW w:w="854" w:type="dxa"/>
            <w:vAlign w:val="center"/>
          </w:tcPr>
          <w:p w14:paraId="6291FC32" w14:textId="77777777" w:rsidR="00CA1DBC" w:rsidRPr="00C4368A" w:rsidRDefault="00CA1DBC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1584E3EE" w14:textId="77777777" w:rsidR="00CA1DBC" w:rsidRPr="00C4368A" w:rsidRDefault="00CA1DBC" w:rsidP="00D261C8">
            <w:pPr>
              <w:pStyle w:val="TAL"/>
              <w:rPr>
                <w:b/>
              </w:rPr>
            </w:pPr>
            <w:r w:rsidRPr="00C4368A">
              <w:t xml:space="preserve">This field holds the GPSI of the recipient of the </w:t>
            </w:r>
            <w:r>
              <w:t>M</w:t>
            </w:r>
            <w:r w:rsidRPr="00C4368A">
              <w:t xml:space="preserve">MS. </w:t>
            </w:r>
          </w:p>
        </w:tc>
      </w:tr>
      <w:tr w:rsidR="00CA1DBC" w:rsidRPr="00C4368A" w14:paraId="047E5C31" w14:textId="77777777" w:rsidTr="00D261C8">
        <w:trPr>
          <w:cantSplit/>
          <w:jc w:val="center"/>
        </w:trPr>
        <w:tc>
          <w:tcPr>
            <w:tcW w:w="3441" w:type="dxa"/>
          </w:tcPr>
          <w:p w14:paraId="0AF8E4C6" w14:textId="77777777" w:rsidR="00CA1DBC" w:rsidRPr="00C4368A" w:rsidRDefault="00CA1DBC" w:rsidP="00D261C8">
            <w:pPr>
              <w:pStyle w:val="TAL"/>
              <w:ind w:left="284"/>
            </w:pPr>
            <w:r w:rsidRPr="00C4368A">
              <w:t xml:space="preserve">Recipient Other Address </w:t>
            </w:r>
          </w:p>
        </w:tc>
        <w:tc>
          <w:tcPr>
            <w:tcW w:w="854" w:type="dxa"/>
          </w:tcPr>
          <w:p w14:paraId="096D276C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3B8E0325" w14:textId="77777777" w:rsidR="00CA1DBC" w:rsidRPr="00C4368A" w:rsidRDefault="00CA1DBC" w:rsidP="00D261C8">
            <w:pPr>
              <w:pStyle w:val="TAL"/>
            </w:pPr>
            <w:r w:rsidRPr="00C4368A">
              <w:t xml:space="preserve">This field holds the address of the recipient of the </w:t>
            </w:r>
            <w:r>
              <w:t>M</w:t>
            </w:r>
            <w:r w:rsidRPr="00C4368A">
              <w:t>MS, when different from SUPI and GPSI, if available e.g.</w:t>
            </w:r>
            <w:r>
              <w:t>,</w:t>
            </w:r>
            <w:r w:rsidRPr="00C4368A">
              <w:t xml:space="preserve"> email, short code.</w:t>
            </w:r>
          </w:p>
          <w:p w14:paraId="521B8306" w14:textId="77777777" w:rsidR="00CA1DBC" w:rsidRPr="00C4368A" w:rsidRDefault="00CA1DBC" w:rsidP="00D261C8">
            <w:pPr>
              <w:pStyle w:val="TAL"/>
            </w:pPr>
            <w:r w:rsidRPr="00C4368A">
              <w:t xml:space="preserve">This field may have multiple occurrences </w:t>
            </w:r>
          </w:p>
        </w:tc>
      </w:tr>
      <w:tr w:rsidR="00CA1DBC" w:rsidRPr="00C4368A" w14:paraId="44FC28FB" w14:textId="77777777" w:rsidTr="00D261C8">
        <w:trPr>
          <w:cantSplit/>
          <w:jc w:val="center"/>
        </w:trPr>
        <w:tc>
          <w:tcPr>
            <w:tcW w:w="3441" w:type="dxa"/>
          </w:tcPr>
          <w:p w14:paraId="7EA38390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C4368A">
              <w:rPr>
                <w:lang w:bidi="ar-IQ"/>
              </w:rPr>
              <w:t>User Location Info</w:t>
            </w:r>
          </w:p>
        </w:tc>
        <w:tc>
          <w:tcPr>
            <w:tcW w:w="854" w:type="dxa"/>
          </w:tcPr>
          <w:p w14:paraId="61FB1B41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lang w:eastAsia="zh-CN"/>
              </w:rPr>
              <w:t>O</w:t>
            </w:r>
            <w:r w:rsidRPr="00C4368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33" w:type="dxa"/>
          </w:tcPr>
          <w:p w14:paraId="795174D6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BC6E43">
              <w:t>This field holds the information about the location of the subscriber during the MMS transaction.</w:t>
            </w:r>
          </w:p>
        </w:tc>
      </w:tr>
      <w:tr w:rsidR="00CA1DBC" w:rsidRPr="00C4368A" w14:paraId="5F17CCD6" w14:textId="77777777" w:rsidTr="00D261C8">
        <w:trPr>
          <w:cantSplit/>
          <w:jc w:val="center"/>
        </w:trPr>
        <w:tc>
          <w:tcPr>
            <w:tcW w:w="3441" w:type="dxa"/>
          </w:tcPr>
          <w:p w14:paraId="18BD0D1D" w14:textId="77777777" w:rsidR="00CA1DBC" w:rsidRPr="00C4368A" w:rsidRDefault="00CA1DBC" w:rsidP="00D261C8">
            <w:pPr>
              <w:pStyle w:val="TAL"/>
              <w:rPr>
                <w:lang w:bidi="ar-IQ"/>
              </w:rPr>
            </w:pPr>
            <w:r w:rsidRPr="00C4368A">
              <w:rPr>
                <w:lang w:bidi="ar-IQ"/>
              </w:rPr>
              <w:t>UE Time Zone</w:t>
            </w:r>
          </w:p>
        </w:tc>
        <w:tc>
          <w:tcPr>
            <w:tcW w:w="854" w:type="dxa"/>
          </w:tcPr>
          <w:p w14:paraId="27ACC28A" w14:textId="77777777" w:rsidR="00CA1DBC" w:rsidRPr="00C4368A" w:rsidRDefault="00CA1DBC" w:rsidP="00D261C8">
            <w:pPr>
              <w:pStyle w:val="TAL"/>
              <w:jc w:val="center"/>
              <w:rPr>
                <w:lang w:eastAsia="zh-CN"/>
              </w:rPr>
            </w:pPr>
            <w:r w:rsidRPr="00C4368A">
              <w:rPr>
                <w:lang w:eastAsia="zh-CN"/>
              </w:rPr>
              <w:t>O</w:t>
            </w:r>
            <w:r w:rsidRPr="00C4368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33" w:type="dxa"/>
          </w:tcPr>
          <w:p w14:paraId="29AFFA08" w14:textId="77777777" w:rsidR="00CA1DBC" w:rsidRPr="00C4368A" w:rsidRDefault="00CA1DBC" w:rsidP="00D261C8">
            <w:pPr>
              <w:pStyle w:val="TAL"/>
            </w:pPr>
            <w:r w:rsidRPr="009F4E5F">
              <w:t>This field indicates the offset between universal time and local time in steps of 15 minutes of where the UE currently resides</w:t>
            </w:r>
            <w:r>
              <w:t>.</w:t>
            </w:r>
          </w:p>
        </w:tc>
      </w:tr>
      <w:tr w:rsidR="00CA1DBC" w:rsidRPr="00C4368A" w14:paraId="4CA6F071" w14:textId="77777777" w:rsidTr="00D261C8">
        <w:trPr>
          <w:cantSplit/>
          <w:jc w:val="center"/>
        </w:trPr>
        <w:tc>
          <w:tcPr>
            <w:tcW w:w="3441" w:type="dxa"/>
          </w:tcPr>
          <w:p w14:paraId="2F1A15F8" w14:textId="77777777" w:rsidR="00CA1DBC" w:rsidRPr="00C4368A" w:rsidRDefault="00CA1DBC" w:rsidP="00D261C8">
            <w:pPr>
              <w:pStyle w:val="TAL"/>
              <w:rPr>
                <w:szCs w:val="18"/>
                <w:lang w:bidi="ar-IQ"/>
              </w:rPr>
            </w:pPr>
            <w:r w:rsidRPr="00C4368A">
              <w:rPr>
                <w:szCs w:val="18"/>
              </w:rPr>
              <w:t>RAT Type</w:t>
            </w:r>
          </w:p>
        </w:tc>
        <w:tc>
          <w:tcPr>
            <w:tcW w:w="854" w:type="dxa"/>
          </w:tcPr>
          <w:p w14:paraId="16C997F9" w14:textId="77777777" w:rsidR="00CA1DBC" w:rsidRPr="00C4368A" w:rsidRDefault="00CA1DBC" w:rsidP="00D261C8">
            <w:pPr>
              <w:pStyle w:val="TAL"/>
              <w:jc w:val="center"/>
              <w:rPr>
                <w:szCs w:val="18"/>
                <w:lang w:eastAsia="zh-CN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4ED7ECDE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EC781F">
              <w:t>This field holds information about the radio access technology used for the MMS transaction.</w:t>
            </w:r>
          </w:p>
        </w:tc>
      </w:tr>
      <w:tr w:rsidR="00CA1DBC" w:rsidRPr="00C4368A" w14:paraId="32AB78DE" w14:textId="77777777" w:rsidTr="00D261C8">
        <w:trPr>
          <w:cantSplit/>
          <w:jc w:val="center"/>
        </w:trPr>
        <w:tc>
          <w:tcPr>
            <w:tcW w:w="3441" w:type="dxa"/>
          </w:tcPr>
          <w:p w14:paraId="3B62F931" w14:textId="77777777" w:rsidR="00CA1DBC" w:rsidRPr="00C4368A" w:rsidRDefault="00CA1DBC" w:rsidP="00D261C8">
            <w:pPr>
              <w:pStyle w:val="TAL"/>
            </w:pPr>
            <w:r w:rsidRPr="00234A3E">
              <w:t>Submission Time</w:t>
            </w:r>
          </w:p>
        </w:tc>
        <w:tc>
          <w:tcPr>
            <w:tcW w:w="854" w:type="dxa"/>
          </w:tcPr>
          <w:p w14:paraId="5EFE93FB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677FF373" w14:textId="77777777" w:rsidR="00CA1DBC" w:rsidRPr="00C4368A" w:rsidRDefault="00CA1DBC" w:rsidP="00D261C8">
            <w:pPr>
              <w:pStyle w:val="TAL"/>
            </w:pPr>
            <w:r w:rsidRPr="00234A3E">
              <w:t>The time at which the MM was submitted or forwarded as specified in the corresponding MM1 message.</w:t>
            </w:r>
          </w:p>
        </w:tc>
      </w:tr>
      <w:tr w:rsidR="00CA1DBC" w:rsidRPr="00C4368A" w14:paraId="6621678A" w14:textId="77777777" w:rsidTr="00D261C8">
        <w:trPr>
          <w:cantSplit/>
          <w:jc w:val="center"/>
        </w:trPr>
        <w:tc>
          <w:tcPr>
            <w:tcW w:w="3441" w:type="dxa"/>
            <w:shd w:val="clear" w:color="auto" w:fill="auto"/>
          </w:tcPr>
          <w:p w14:paraId="77489A50" w14:textId="77777777" w:rsidR="00CA1DBC" w:rsidRPr="00C4368A" w:rsidRDefault="00CA1DBC" w:rsidP="00D261C8">
            <w:pPr>
              <w:pStyle w:val="TAL"/>
              <w:rPr>
                <w:highlight w:val="yellow"/>
              </w:rPr>
            </w:pPr>
            <w:r w:rsidRPr="00234A3E">
              <w:t>MM Content Type</w:t>
            </w:r>
          </w:p>
        </w:tc>
        <w:tc>
          <w:tcPr>
            <w:tcW w:w="854" w:type="dxa"/>
            <w:shd w:val="clear" w:color="auto" w:fill="auto"/>
          </w:tcPr>
          <w:p w14:paraId="3754DBB6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  <w:shd w:val="clear" w:color="auto" w:fill="auto"/>
          </w:tcPr>
          <w:p w14:paraId="4D7D9747" w14:textId="77777777" w:rsidR="00CA1DBC" w:rsidRPr="00C4368A" w:rsidRDefault="00CA1DBC" w:rsidP="00D261C8">
            <w:pPr>
              <w:pStyle w:val="TAL"/>
            </w:pPr>
            <w:r w:rsidRPr="00234A3E">
              <w:t>The content type of the MM content.</w:t>
            </w:r>
          </w:p>
        </w:tc>
      </w:tr>
      <w:tr w:rsidR="00CA1DBC" w:rsidRPr="00C4368A" w14:paraId="287E4363" w14:textId="77777777" w:rsidTr="00D261C8">
        <w:trPr>
          <w:cantSplit/>
          <w:jc w:val="center"/>
        </w:trPr>
        <w:tc>
          <w:tcPr>
            <w:tcW w:w="3441" w:type="dxa"/>
          </w:tcPr>
          <w:p w14:paraId="2A8E16CA" w14:textId="77777777" w:rsidR="00CA1DBC" w:rsidRPr="00C4368A" w:rsidRDefault="00CA1DBC" w:rsidP="00D261C8">
            <w:pPr>
              <w:pStyle w:val="TAL"/>
            </w:pPr>
            <w:r w:rsidRPr="00234A3E">
              <w:t>Priority</w:t>
            </w:r>
          </w:p>
        </w:tc>
        <w:tc>
          <w:tcPr>
            <w:tcW w:w="854" w:type="dxa"/>
          </w:tcPr>
          <w:p w14:paraId="280D0E50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17EADF1E" w14:textId="77777777" w:rsidR="00CA1DBC" w:rsidRPr="00C4368A" w:rsidRDefault="00CA1DBC" w:rsidP="00D261C8">
            <w:pPr>
              <w:pStyle w:val="TAL"/>
            </w:pPr>
            <w:r w:rsidRPr="00234A3E">
              <w:t>The priority (importance) of the message if specified by the originator MMS User Agent.</w:t>
            </w:r>
          </w:p>
        </w:tc>
      </w:tr>
      <w:tr w:rsidR="00CA1DBC" w:rsidRPr="00C4368A" w14:paraId="2A54D414" w14:textId="77777777" w:rsidTr="00D261C8">
        <w:trPr>
          <w:cantSplit/>
          <w:jc w:val="center"/>
        </w:trPr>
        <w:tc>
          <w:tcPr>
            <w:tcW w:w="3441" w:type="dxa"/>
          </w:tcPr>
          <w:p w14:paraId="0EEBFD5E" w14:textId="77777777" w:rsidR="00CA1DBC" w:rsidRPr="00C4368A" w:rsidRDefault="00CA1DBC" w:rsidP="00D261C8">
            <w:pPr>
              <w:pStyle w:val="TAL"/>
            </w:pPr>
            <w:r w:rsidRPr="00234A3E">
              <w:t>Message ID</w:t>
            </w:r>
          </w:p>
        </w:tc>
        <w:tc>
          <w:tcPr>
            <w:tcW w:w="854" w:type="dxa"/>
          </w:tcPr>
          <w:p w14:paraId="0E63AECE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2135DC65" w14:textId="77777777" w:rsidR="00CA1DBC" w:rsidRPr="00C4368A" w:rsidRDefault="00CA1DBC" w:rsidP="00D261C8">
            <w:pPr>
              <w:pStyle w:val="TAL"/>
            </w:pPr>
            <w:r w:rsidRPr="00234A3E">
              <w:t xml:space="preserve">This field holds the MM identification provided by the Originator </w:t>
            </w:r>
            <w:r>
              <w:t>MMS Node</w:t>
            </w:r>
            <w:r w:rsidRPr="00234A3E">
              <w:t>.</w:t>
            </w:r>
          </w:p>
        </w:tc>
      </w:tr>
      <w:tr w:rsidR="00CA1DBC" w:rsidRPr="00C4368A" w14:paraId="5CAF31FE" w14:textId="77777777" w:rsidTr="00D261C8">
        <w:trPr>
          <w:cantSplit/>
          <w:jc w:val="center"/>
        </w:trPr>
        <w:tc>
          <w:tcPr>
            <w:tcW w:w="3441" w:type="dxa"/>
          </w:tcPr>
          <w:p w14:paraId="1358BE63" w14:textId="77777777" w:rsidR="00CA1DBC" w:rsidRPr="00C4368A" w:rsidRDefault="00CA1DBC" w:rsidP="00D261C8">
            <w:pPr>
              <w:pStyle w:val="TAL"/>
            </w:pPr>
            <w:r w:rsidRPr="00234A3E">
              <w:t xml:space="preserve">Message Type </w:t>
            </w:r>
          </w:p>
        </w:tc>
        <w:tc>
          <w:tcPr>
            <w:tcW w:w="854" w:type="dxa"/>
          </w:tcPr>
          <w:p w14:paraId="4E8C9B81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03367EE8" w14:textId="77777777" w:rsidR="00CA1DBC" w:rsidRPr="00C4368A" w:rsidRDefault="00CA1DBC" w:rsidP="00D261C8">
            <w:pPr>
              <w:pStyle w:val="TAL"/>
            </w:pPr>
            <w:r w:rsidRPr="00234A3E">
              <w:t>This field holds the type of the message according to the MMS transactions e.g.</w:t>
            </w:r>
            <w:r>
              <w:t>,</w:t>
            </w:r>
            <w:r w:rsidRPr="00234A3E">
              <w:t xml:space="preserve"> submission, delivery.</w:t>
            </w:r>
          </w:p>
        </w:tc>
      </w:tr>
      <w:tr w:rsidR="00CA1DBC" w:rsidRPr="00C4368A" w14:paraId="444BAF95" w14:textId="77777777" w:rsidTr="00D261C8">
        <w:trPr>
          <w:cantSplit/>
          <w:jc w:val="center"/>
        </w:trPr>
        <w:tc>
          <w:tcPr>
            <w:tcW w:w="3441" w:type="dxa"/>
          </w:tcPr>
          <w:p w14:paraId="481DC174" w14:textId="77777777" w:rsidR="00CA1DBC" w:rsidRPr="00C4368A" w:rsidRDefault="00CA1DBC" w:rsidP="00D261C8">
            <w:pPr>
              <w:pStyle w:val="TAL"/>
            </w:pPr>
            <w:r w:rsidRPr="00234A3E">
              <w:t>Message Size</w:t>
            </w:r>
          </w:p>
        </w:tc>
        <w:tc>
          <w:tcPr>
            <w:tcW w:w="854" w:type="dxa"/>
          </w:tcPr>
          <w:p w14:paraId="38936A5D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0A6448DB" w14:textId="77777777" w:rsidR="00CA1DBC" w:rsidRPr="00C4368A" w:rsidRDefault="00CA1DBC" w:rsidP="00D261C8">
            <w:pPr>
              <w:pStyle w:val="TAL"/>
            </w:pPr>
            <w:r w:rsidRPr="00234A3E">
              <w:t xml:space="preserve">This field holds the total size of the MMS. </w:t>
            </w:r>
          </w:p>
        </w:tc>
      </w:tr>
      <w:tr w:rsidR="00CA1DBC" w:rsidRPr="00C4368A" w14:paraId="33B7CC98" w14:textId="77777777" w:rsidTr="00D261C8">
        <w:trPr>
          <w:cantSplit/>
          <w:jc w:val="center"/>
        </w:trPr>
        <w:tc>
          <w:tcPr>
            <w:tcW w:w="3441" w:type="dxa"/>
          </w:tcPr>
          <w:p w14:paraId="269BBF8C" w14:textId="77777777" w:rsidR="00CA1DBC" w:rsidRPr="00C4368A" w:rsidRDefault="00CA1DBC" w:rsidP="00D261C8">
            <w:pPr>
              <w:pStyle w:val="TAL"/>
            </w:pPr>
            <w:r w:rsidRPr="00234A3E">
              <w:t>Message Class</w:t>
            </w:r>
          </w:p>
        </w:tc>
        <w:tc>
          <w:tcPr>
            <w:tcW w:w="854" w:type="dxa"/>
          </w:tcPr>
          <w:p w14:paraId="40101E39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45644BAC" w14:textId="77777777" w:rsidR="00CA1DBC" w:rsidRPr="00C4368A" w:rsidRDefault="00CA1DBC" w:rsidP="00D261C8">
            <w:pPr>
              <w:pStyle w:val="TAL"/>
              <w:rPr>
                <w:sz w:val="16"/>
                <w:szCs w:val="16"/>
              </w:rPr>
            </w:pPr>
            <w:r w:rsidRPr="00234A3E">
              <w:t>The class of the MM (e.g., personal, advertisement, information service) if specified by the originator MMS User Agent.</w:t>
            </w:r>
          </w:p>
        </w:tc>
      </w:tr>
      <w:tr w:rsidR="00CA1DBC" w:rsidRPr="00C4368A" w14:paraId="3719B436" w14:textId="77777777" w:rsidTr="00D261C8">
        <w:trPr>
          <w:cantSplit/>
          <w:jc w:val="center"/>
        </w:trPr>
        <w:tc>
          <w:tcPr>
            <w:tcW w:w="3441" w:type="dxa"/>
          </w:tcPr>
          <w:p w14:paraId="2D30A528" w14:textId="77777777" w:rsidR="00CA1DBC" w:rsidRPr="00C4368A" w:rsidRDefault="00CA1DBC" w:rsidP="00D261C8">
            <w:pPr>
              <w:pStyle w:val="TAL"/>
            </w:pPr>
            <w:r w:rsidRPr="00234A3E">
              <w:t>Delivery Report Requested</w:t>
            </w:r>
          </w:p>
        </w:tc>
        <w:tc>
          <w:tcPr>
            <w:tcW w:w="854" w:type="dxa"/>
          </w:tcPr>
          <w:p w14:paraId="3E3CC360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3C201D88" w14:textId="77777777" w:rsidR="00CA1DBC" w:rsidRPr="00C4368A" w:rsidRDefault="00CA1DBC" w:rsidP="00D261C8">
            <w:pPr>
              <w:pStyle w:val="TAL"/>
            </w:pPr>
            <w:r w:rsidRPr="00234A3E">
              <w:t>This field indicates whether a delivery report has been requested by the originator MMS User Agent or not.</w:t>
            </w:r>
          </w:p>
        </w:tc>
      </w:tr>
      <w:tr w:rsidR="00CA1DBC" w:rsidRPr="00C4368A" w14:paraId="7F41B609" w14:textId="77777777" w:rsidTr="00D261C8">
        <w:trPr>
          <w:cantSplit/>
          <w:trHeight w:val="253"/>
          <w:jc w:val="center"/>
        </w:trPr>
        <w:tc>
          <w:tcPr>
            <w:tcW w:w="3441" w:type="dxa"/>
          </w:tcPr>
          <w:p w14:paraId="7023523B" w14:textId="77777777" w:rsidR="00CA1DBC" w:rsidRPr="00C4368A" w:rsidRDefault="00CA1DBC" w:rsidP="00D261C8">
            <w:pPr>
              <w:pStyle w:val="TAL"/>
            </w:pPr>
            <w:r w:rsidRPr="00234A3E">
              <w:t>Read Reply Report Requested</w:t>
            </w:r>
          </w:p>
        </w:tc>
        <w:tc>
          <w:tcPr>
            <w:tcW w:w="854" w:type="dxa"/>
          </w:tcPr>
          <w:p w14:paraId="1616A0BD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7D213D83" w14:textId="77777777" w:rsidR="00CA1DBC" w:rsidRPr="00C4368A" w:rsidRDefault="00CA1DBC" w:rsidP="00D261C8">
            <w:pPr>
              <w:pStyle w:val="TAL"/>
              <w:rPr>
                <w:sz w:val="16"/>
                <w:szCs w:val="16"/>
              </w:rPr>
            </w:pPr>
            <w:r w:rsidRPr="00234A3E">
              <w:t>A request for read-reply report as specified in the MM1 message.</w:t>
            </w:r>
          </w:p>
        </w:tc>
      </w:tr>
      <w:tr w:rsidR="00CA1DBC" w:rsidRPr="00C4368A" w14:paraId="0D588C84" w14:textId="77777777" w:rsidTr="00D261C8">
        <w:trPr>
          <w:cantSplit/>
          <w:jc w:val="center"/>
        </w:trPr>
        <w:tc>
          <w:tcPr>
            <w:tcW w:w="3441" w:type="dxa"/>
          </w:tcPr>
          <w:p w14:paraId="16F16365" w14:textId="77777777" w:rsidR="00CA1DBC" w:rsidRPr="00C4368A" w:rsidRDefault="00CA1DBC" w:rsidP="00D261C8">
            <w:pPr>
              <w:pStyle w:val="TAL"/>
            </w:pPr>
            <w:proofErr w:type="spellStart"/>
            <w:r w:rsidRPr="00234A3E">
              <w:t>Applic</w:t>
            </w:r>
            <w:proofErr w:type="spellEnd"/>
            <w:r w:rsidRPr="00234A3E">
              <w:t xml:space="preserve"> ID</w:t>
            </w:r>
          </w:p>
        </w:tc>
        <w:tc>
          <w:tcPr>
            <w:tcW w:w="854" w:type="dxa"/>
          </w:tcPr>
          <w:p w14:paraId="457ED15D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2D32B50D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>This field holds the identification of the destination application that the underlying MMS abstract message was addressed to.</w:t>
            </w:r>
          </w:p>
        </w:tc>
      </w:tr>
      <w:tr w:rsidR="00CA1DBC" w:rsidRPr="00C4368A" w14:paraId="43C90A18" w14:textId="77777777" w:rsidTr="00D261C8">
        <w:trPr>
          <w:cantSplit/>
          <w:jc w:val="center"/>
        </w:trPr>
        <w:tc>
          <w:tcPr>
            <w:tcW w:w="3441" w:type="dxa"/>
          </w:tcPr>
          <w:p w14:paraId="191360CC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 xml:space="preserve">Reply </w:t>
            </w:r>
            <w:proofErr w:type="spellStart"/>
            <w:r w:rsidRPr="00234A3E">
              <w:t>Applic</w:t>
            </w:r>
            <w:proofErr w:type="spellEnd"/>
            <w:r w:rsidRPr="00234A3E">
              <w:t xml:space="preserve"> ID</w:t>
            </w:r>
          </w:p>
        </w:tc>
        <w:tc>
          <w:tcPr>
            <w:tcW w:w="854" w:type="dxa"/>
          </w:tcPr>
          <w:p w14:paraId="17753878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07041C94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>This field holds the identifier of a “reply path” i.e.</w:t>
            </w:r>
            <w:r>
              <w:t>,</w:t>
            </w:r>
            <w:r w:rsidRPr="00234A3E">
              <w:t xml:space="preserve"> the identifier of the application to which delivery reports, read-</w:t>
            </w:r>
            <w:proofErr w:type="gramStart"/>
            <w:r w:rsidRPr="00234A3E">
              <w:t>reply</w:t>
            </w:r>
            <w:proofErr w:type="gramEnd"/>
            <w:r w:rsidRPr="00234A3E">
              <w:t xml:space="preserve"> reports and reply-MMs are addressed.</w:t>
            </w:r>
          </w:p>
        </w:tc>
      </w:tr>
      <w:tr w:rsidR="00CA1DBC" w:rsidRPr="00C4368A" w14:paraId="5C28BAF7" w14:textId="77777777" w:rsidTr="00D261C8">
        <w:trPr>
          <w:cantSplit/>
          <w:jc w:val="center"/>
        </w:trPr>
        <w:tc>
          <w:tcPr>
            <w:tcW w:w="3441" w:type="dxa"/>
          </w:tcPr>
          <w:p w14:paraId="12951AA1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 xml:space="preserve">Aux </w:t>
            </w:r>
            <w:proofErr w:type="spellStart"/>
            <w:r w:rsidRPr="00234A3E">
              <w:t>Applic</w:t>
            </w:r>
            <w:proofErr w:type="spellEnd"/>
            <w:r w:rsidRPr="00234A3E">
              <w:t xml:space="preserve"> Info</w:t>
            </w:r>
          </w:p>
        </w:tc>
        <w:tc>
          <w:tcPr>
            <w:tcW w:w="854" w:type="dxa"/>
          </w:tcPr>
          <w:p w14:paraId="7D2B5924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0307C54D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>This field holds additional application/implementation specific control information.</w:t>
            </w:r>
          </w:p>
        </w:tc>
      </w:tr>
      <w:tr w:rsidR="00CA1DBC" w:rsidRPr="00C4368A" w14:paraId="1BAB6015" w14:textId="77777777" w:rsidTr="00D261C8">
        <w:trPr>
          <w:cantSplit/>
          <w:jc w:val="center"/>
        </w:trPr>
        <w:tc>
          <w:tcPr>
            <w:tcW w:w="3441" w:type="dxa"/>
          </w:tcPr>
          <w:p w14:paraId="21998514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>Content Class</w:t>
            </w:r>
          </w:p>
        </w:tc>
        <w:tc>
          <w:tcPr>
            <w:tcW w:w="854" w:type="dxa"/>
          </w:tcPr>
          <w:p w14:paraId="1993179A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3AFD1F6D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>This field classifies the content of the MM to the smallest content class to which the MM belongs</w:t>
            </w:r>
          </w:p>
        </w:tc>
      </w:tr>
      <w:tr w:rsidR="00CA1DBC" w:rsidRPr="00C4368A" w14:paraId="6069AEBB" w14:textId="77777777" w:rsidTr="00D261C8">
        <w:trPr>
          <w:cantSplit/>
          <w:jc w:val="center"/>
        </w:trPr>
        <w:tc>
          <w:tcPr>
            <w:tcW w:w="3441" w:type="dxa"/>
          </w:tcPr>
          <w:p w14:paraId="1891C40C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>DRM Content</w:t>
            </w:r>
          </w:p>
        </w:tc>
        <w:tc>
          <w:tcPr>
            <w:tcW w:w="854" w:type="dxa"/>
          </w:tcPr>
          <w:p w14:paraId="2B1ABF9A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3C35361C" w14:textId="77777777" w:rsidR="00CA1DBC" w:rsidRPr="00C4368A" w:rsidRDefault="00CA1DBC" w:rsidP="00D261C8">
            <w:pPr>
              <w:pStyle w:val="TAL"/>
              <w:rPr>
                <w:szCs w:val="18"/>
                <w:highlight w:val="yellow"/>
              </w:rPr>
            </w:pPr>
            <w:r w:rsidRPr="00234A3E">
              <w:t>This field indicates if the MM contains DRM-protected content.</w:t>
            </w:r>
          </w:p>
        </w:tc>
      </w:tr>
      <w:tr w:rsidR="00CA1DBC" w:rsidRPr="00C4368A" w14:paraId="05745066" w14:textId="77777777" w:rsidTr="00D261C8">
        <w:trPr>
          <w:cantSplit/>
          <w:jc w:val="center"/>
        </w:trPr>
        <w:tc>
          <w:tcPr>
            <w:tcW w:w="3441" w:type="dxa"/>
          </w:tcPr>
          <w:p w14:paraId="51611E9D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>Adaptations</w:t>
            </w:r>
          </w:p>
        </w:tc>
        <w:tc>
          <w:tcPr>
            <w:tcW w:w="854" w:type="dxa"/>
          </w:tcPr>
          <w:p w14:paraId="15E04F58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5950A26F" w14:textId="77777777" w:rsidR="00CA1DBC" w:rsidRPr="00C4368A" w:rsidRDefault="00CA1DBC" w:rsidP="00D261C8">
            <w:pPr>
              <w:pStyle w:val="TAL"/>
            </w:pPr>
            <w:r w:rsidRPr="00234A3E">
              <w:t>This field indicates if the Originator allows adaptation of the content (default True).</w:t>
            </w:r>
          </w:p>
        </w:tc>
      </w:tr>
      <w:tr w:rsidR="00CA1DBC" w:rsidRPr="00C4368A" w14:paraId="2ED8C5A7" w14:textId="77777777" w:rsidTr="00D261C8">
        <w:trPr>
          <w:cantSplit/>
          <w:jc w:val="center"/>
        </w:trPr>
        <w:tc>
          <w:tcPr>
            <w:tcW w:w="3441" w:type="dxa"/>
          </w:tcPr>
          <w:p w14:paraId="5A3D04E3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>VAS Identifier</w:t>
            </w:r>
          </w:p>
        </w:tc>
        <w:tc>
          <w:tcPr>
            <w:tcW w:w="854" w:type="dxa"/>
          </w:tcPr>
          <w:p w14:paraId="71F15C44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536D9ACE" w14:textId="77777777" w:rsidR="00CA1DBC" w:rsidRPr="00C4368A" w:rsidRDefault="00CA1DBC" w:rsidP="00D261C8">
            <w:pPr>
              <w:pStyle w:val="TAL"/>
            </w:pPr>
            <w:r w:rsidRPr="00234A3E">
              <w:t>This field indicates the VAS that originated the MM. Only present in MM1 Retrieval and if the MM was received over an MM7 interface.</w:t>
            </w:r>
          </w:p>
        </w:tc>
      </w:tr>
      <w:tr w:rsidR="00CA1DBC" w:rsidRPr="00C4368A" w14:paraId="42321DC6" w14:textId="77777777" w:rsidTr="00D261C8">
        <w:trPr>
          <w:cantSplit/>
          <w:jc w:val="center"/>
        </w:trPr>
        <w:tc>
          <w:tcPr>
            <w:tcW w:w="3441" w:type="dxa"/>
          </w:tcPr>
          <w:p w14:paraId="4D2351F6" w14:textId="77777777" w:rsidR="00CA1DBC" w:rsidRPr="00C4368A" w:rsidRDefault="00CA1DBC" w:rsidP="00D261C8">
            <w:pPr>
              <w:pStyle w:val="TAL"/>
              <w:rPr>
                <w:szCs w:val="18"/>
              </w:rPr>
            </w:pPr>
            <w:r w:rsidRPr="00234A3E">
              <w:t>VASP Identifier</w:t>
            </w:r>
          </w:p>
        </w:tc>
        <w:tc>
          <w:tcPr>
            <w:tcW w:w="854" w:type="dxa"/>
          </w:tcPr>
          <w:p w14:paraId="5F0C3058" w14:textId="77777777" w:rsidR="00CA1DBC" w:rsidRPr="00C4368A" w:rsidRDefault="00CA1DBC" w:rsidP="00D261C8">
            <w:pPr>
              <w:pStyle w:val="TAL"/>
              <w:jc w:val="center"/>
              <w:rPr>
                <w:szCs w:val="18"/>
              </w:rPr>
            </w:pPr>
            <w:r w:rsidRPr="00C4368A">
              <w:rPr>
                <w:szCs w:val="18"/>
              </w:rPr>
              <w:t>O</w:t>
            </w:r>
            <w:r w:rsidRPr="00C4368A">
              <w:rPr>
                <w:szCs w:val="18"/>
                <w:vertAlign w:val="subscript"/>
              </w:rPr>
              <w:t>C</w:t>
            </w:r>
          </w:p>
        </w:tc>
        <w:tc>
          <w:tcPr>
            <w:tcW w:w="5433" w:type="dxa"/>
          </w:tcPr>
          <w:p w14:paraId="71A781F9" w14:textId="77777777" w:rsidR="00CA1DBC" w:rsidRPr="00C4368A" w:rsidRDefault="00CA1DBC" w:rsidP="00D261C8">
            <w:pPr>
              <w:pStyle w:val="TAL"/>
            </w:pPr>
            <w:r w:rsidRPr="00234A3E">
              <w:t>This field indicates the VASP that originated the MM. Only present in MM1 Retrieval and if the MM was received over an MM7 interface.</w:t>
            </w:r>
          </w:p>
        </w:tc>
      </w:tr>
    </w:tbl>
    <w:p w14:paraId="17AD1990" w14:textId="26364D85" w:rsidR="00CA1DBC" w:rsidDel="009314FE" w:rsidRDefault="00CA1DBC" w:rsidP="00CA1DBC">
      <w:pPr>
        <w:rPr>
          <w:del w:id="75" w:author="Ericsson v0" w:date="2024-01-18T09:38:00Z"/>
        </w:rPr>
      </w:pPr>
    </w:p>
    <w:p w14:paraId="66BA5A9D" w14:textId="3393B5F4" w:rsidR="00CA1DBC" w:rsidRPr="00C4368A" w:rsidDel="009314FE" w:rsidRDefault="00CA1DBC" w:rsidP="00CA1DBC">
      <w:pPr>
        <w:pStyle w:val="EditorsNote"/>
        <w:rPr>
          <w:del w:id="76" w:author="Ericsson v0" w:date="2024-01-18T09:38:00Z"/>
        </w:rPr>
      </w:pPr>
      <w:del w:id="77" w:author="Ericsson v0" w:date="2024-01-18T09:38:00Z">
        <w:r w:rsidDel="009314FE">
          <w:delText>Editor’s Note:</w:delText>
        </w:r>
        <w:r w:rsidDel="009314FE">
          <w:tab/>
          <w:delText>The content of the table is FFS.</w:delText>
        </w:r>
      </w:del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5"/>
          <w:bookmarkEnd w:id="16"/>
          <w:bookmarkEnd w:id="17"/>
          <w:bookmarkEnd w:id="18"/>
          <w:bookmarkEnd w:id="19"/>
          <w:bookmarkEnd w:id="20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E5BD" w14:textId="77777777" w:rsidR="003A7D81" w:rsidRDefault="003A7D81">
      <w:r>
        <w:separator/>
      </w:r>
    </w:p>
  </w:endnote>
  <w:endnote w:type="continuationSeparator" w:id="0">
    <w:p w14:paraId="0C262990" w14:textId="77777777" w:rsidR="003A7D81" w:rsidRDefault="003A7D81">
      <w:r>
        <w:continuationSeparator/>
      </w:r>
    </w:p>
  </w:endnote>
  <w:endnote w:type="continuationNotice" w:id="1">
    <w:p w14:paraId="5C2D1E7E" w14:textId="77777777" w:rsidR="003A7D81" w:rsidRDefault="003A7D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F1C2" w14:textId="77777777" w:rsidR="003A7D81" w:rsidRDefault="003A7D81">
      <w:r>
        <w:separator/>
      </w:r>
    </w:p>
  </w:footnote>
  <w:footnote w:type="continuationSeparator" w:id="0">
    <w:p w14:paraId="1606C398" w14:textId="77777777" w:rsidR="003A7D81" w:rsidRDefault="003A7D81">
      <w:r>
        <w:continuationSeparator/>
      </w:r>
    </w:p>
  </w:footnote>
  <w:footnote w:type="continuationNotice" w:id="1">
    <w:p w14:paraId="034A15DF" w14:textId="77777777" w:rsidR="003A7D81" w:rsidRDefault="003A7D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478A4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4FA5"/>
    <w:rsid w:val="00166D8A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7E68"/>
    <w:rsid w:val="002D30BF"/>
    <w:rsid w:val="002D365B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D81"/>
    <w:rsid w:val="003B1D2D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5717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10692"/>
    <w:rsid w:val="00814DEF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5CA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6143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4629"/>
    <w:rsid w:val="00C81909"/>
    <w:rsid w:val="00C95985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6078</TotalTime>
  <Pages>10</Pages>
  <Words>2196</Words>
  <Characters>12519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496</cp:revision>
  <cp:lastPrinted>1899-12-31T23:00:00Z</cp:lastPrinted>
  <dcterms:created xsi:type="dcterms:W3CDTF">2020-02-03T08:32:00Z</dcterms:created>
  <dcterms:modified xsi:type="dcterms:W3CDTF">2024-01-19T16:25:00Z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